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" ContentType="application/vnd.ms-exce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8F1C42" w14:textId="77777777" w:rsidR="00A56BA3" w:rsidRPr="00BF35D1" w:rsidRDefault="00A56BA3">
      <w:pPr>
        <w:pStyle w:val="a4"/>
        <w:jc w:val="right"/>
        <w:rPr>
          <w:b/>
        </w:rPr>
      </w:pPr>
    </w:p>
    <w:p w14:paraId="653BE9BD" w14:textId="77777777" w:rsidR="00A56BA3" w:rsidRPr="00BF35D1" w:rsidRDefault="00A56BA3">
      <w:pPr>
        <w:jc w:val="center"/>
        <w:rPr>
          <w:rFonts w:ascii="宋体" w:hAnsi="宋体" w:hint="eastAsia"/>
        </w:rPr>
      </w:pPr>
    </w:p>
    <w:p w14:paraId="4682E8BA" w14:textId="77777777" w:rsidR="00A56BA3" w:rsidRPr="00BF35D1" w:rsidRDefault="00A56BA3">
      <w:pPr>
        <w:jc w:val="center"/>
        <w:rPr>
          <w:rFonts w:ascii="宋体" w:hAnsi="宋体" w:hint="eastAsia"/>
        </w:rPr>
      </w:pPr>
    </w:p>
    <w:p w14:paraId="27270515" w14:textId="77777777" w:rsidR="00A56BA3" w:rsidRPr="00BF35D1" w:rsidRDefault="00A56BA3">
      <w:pPr>
        <w:jc w:val="center"/>
        <w:rPr>
          <w:rFonts w:ascii="宋体" w:hAnsi="宋体" w:hint="eastAsia"/>
        </w:rPr>
      </w:pPr>
      <w:bookmarkStart w:id="0" w:name="_Toc418479672"/>
    </w:p>
    <w:p w14:paraId="1EFAC47B" w14:textId="77777777" w:rsidR="00A56BA3" w:rsidRPr="001923CF" w:rsidRDefault="009A072A">
      <w:pPr>
        <w:jc w:val="center"/>
        <w:rPr>
          <w:rFonts w:ascii="宋体" w:eastAsia="黑体" w:hAnsi="宋体" w:hint="eastAsia"/>
          <w:b/>
          <w:bCs/>
          <w:sz w:val="52"/>
        </w:rPr>
      </w:pPr>
      <w:r>
        <w:rPr>
          <w:rFonts w:ascii="宋体" w:eastAsia="黑体" w:hAnsi="宋体" w:hint="eastAsia"/>
          <w:b/>
          <w:bCs/>
          <w:sz w:val="52"/>
        </w:rPr>
        <w:t>生源地</w:t>
      </w:r>
      <w:r w:rsidR="00BF35D1" w:rsidRPr="00BF35D1">
        <w:rPr>
          <w:rFonts w:ascii="宋体" w:eastAsia="黑体" w:hAnsi="宋体" w:hint="eastAsia"/>
          <w:b/>
          <w:bCs/>
          <w:sz w:val="52"/>
        </w:rPr>
        <w:t>助学贷款回执批量录入</w:t>
      </w:r>
      <w:r w:rsidR="00BA36EC" w:rsidRPr="001923CF">
        <w:rPr>
          <w:rFonts w:ascii="宋体" w:eastAsia="黑体" w:hAnsi="宋体" w:hint="eastAsia"/>
          <w:b/>
          <w:bCs/>
          <w:sz w:val="52"/>
        </w:rPr>
        <w:t>用户</w:t>
      </w:r>
      <w:r w:rsidR="00BF35D1" w:rsidRPr="001923CF">
        <w:rPr>
          <w:rFonts w:ascii="宋体" w:eastAsia="黑体" w:hAnsi="宋体" w:hint="eastAsia"/>
          <w:b/>
          <w:bCs/>
          <w:sz w:val="52"/>
        </w:rPr>
        <w:t>操作</w:t>
      </w:r>
      <w:r w:rsidR="00BA36EC" w:rsidRPr="001923CF">
        <w:rPr>
          <w:rFonts w:ascii="宋体" w:eastAsia="黑体" w:hAnsi="宋体" w:hint="eastAsia"/>
          <w:b/>
          <w:bCs/>
          <w:sz w:val="52"/>
        </w:rPr>
        <w:t>手册</w:t>
      </w:r>
    </w:p>
    <w:p w14:paraId="155071F6" w14:textId="77777777" w:rsidR="00A56BA3" w:rsidRPr="001923CF" w:rsidRDefault="00A56BA3"/>
    <w:p w14:paraId="4A30A496" w14:textId="77777777" w:rsidR="00A56BA3" w:rsidRPr="001923CF" w:rsidRDefault="00A56BA3"/>
    <w:p w14:paraId="4726ED80" w14:textId="77777777" w:rsidR="00A56BA3" w:rsidRPr="001923CF" w:rsidRDefault="00A56BA3"/>
    <w:p w14:paraId="3B722DA1" w14:textId="77777777" w:rsidR="00A56BA3" w:rsidRPr="001923CF" w:rsidRDefault="00A56BA3"/>
    <w:p w14:paraId="264D4312" w14:textId="77777777" w:rsidR="00A56BA3" w:rsidRPr="001923CF" w:rsidRDefault="00A56BA3"/>
    <w:p w14:paraId="7D12CB3F" w14:textId="77777777" w:rsidR="00A56BA3" w:rsidRPr="001923CF" w:rsidRDefault="00A56BA3">
      <w:pPr>
        <w:rPr>
          <w:rFonts w:ascii="宋体"/>
        </w:rPr>
      </w:pPr>
    </w:p>
    <w:p w14:paraId="550C3B8D" w14:textId="77777777" w:rsidR="00A56BA3" w:rsidRPr="001923CF" w:rsidRDefault="00A56BA3">
      <w:pPr>
        <w:rPr>
          <w:rFonts w:ascii="宋体"/>
        </w:rPr>
      </w:pPr>
    </w:p>
    <w:p w14:paraId="5155803D" w14:textId="77777777" w:rsidR="00A56BA3" w:rsidRPr="001923CF" w:rsidRDefault="00A56BA3">
      <w:pPr>
        <w:rPr>
          <w:rFonts w:ascii="宋体"/>
        </w:rPr>
      </w:pPr>
    </w:p>
    <w:p w14:paraId="58259334" w14:textId="77777777" w:rsidR="00A56BA3" w:rsidRPr="001923CF" w:rsidRDefault="00A56BA3">
      <w:pPr>
        <w:rPr>
          <w:rFonts w:ascii="宋体"/>
        </w:rPr>
      </w:pPr>
    </w:p>
    <w:p w14:paraId="348D1313" w14:textId="77777777" w:rsidR="00A56BA3" w:rsidRPr="001923CF" w:rsidRDefault="00A56BA3">
      <w:pPr>
        <w:rPr>
          <w:rFonts w:ascii="宋体"/>
        </w:rPr>
      </w:pPr>
    </w:p>
    <w:p w14:paraId="232189EF" w14:textId="77777777" w:rsidR="00A56BA3" w:rsidRPr="001923CF" w:rsidRDefault="00A56BA3">
      <w:pPr>
        <w:rPr>
          <w:rFonts w:ascii="宋体"/>
        </w:rPr>
      </w:pPr>
    </w:p>
    <w:p w14:paraId="58B55AFB" w14:textId="77777777" w:rsidR="00A56BA3" w:rsidRPr="001923CF" w:rsidRDefault="00A56BA3">
      <w:pPr>
        <w:rPr>
          <w:rFonts w:ascii="宋体"/>
        </w:rPr>
      </w:pPr>
    </w:p>
    <w:bookmarkEnd w:id="0"/>
    <w:p w14:paraId="40704220" w14:textId="77777777" w:rsidR="00A56BA3" w:rsidRPr="001923CF" w:rsidRDefault="00A56BA3"/>
    <w:p w14:paraId="2DA59187" w14:textId="77777777" w:rsidR="00A56BA3" w:rsidRPr="001923CF" w:rsidRDefault="00A56BA3"/>
    <w:p w14:paraId="43CCC1F5" w14:textId="77777777" w:rsidR="00A56BA3" w:rsidRPr="001923CF" w:rsidRDefault="00A56BA3"/>
    <w:p w14:paraId="2139ACA5" w14:textId="77777777" w:rsidR="00A56BA3" w:rsidRPr="001923CF" w:rsidRDefault="00BA36EC">
      <w:pPr>
        <w:rPr>
          <w:b/>
          <w:bCs/>
          <w:sz w:val="24"/>
        </w:rPr>
      </w:pPr>
      <w:r w:rsidRPr="001923CF">
        <w:br w:type="page"/>
      </w:r>
      <w:r w:rsidRPr="001923CF">
        <w:rPr>
          <w:rFonts w:hint="eastAsia"/>
          <w:b/>
          <w:bCs/>
          <w:sz w:val="24"/>
        </w:rPr>
        <w:lastRenderedPageBreak/>
        <w:t>目</w:t>
      </w:r>
      <w:r w:rsidRPr="001923CF">
        <w:rPr>
          <w:rFonts w:hint="eastAsia"/>
          <w:b/>
          <w:bCs/>
          <w:sz w:val="24"/>
        </w:rPr>
        <w:t xml:space="preserve"> </w:t>
      </w:r>
      <w:r w:rsidRPr="001923CF">
        <w:rPr>
          <w:rFonts w:hint="eastAsia"/>
          <w:b/>
          <w:bCs/>
          <w:sz w:val="24"/>
        </w:rPr>
        <w:t>录</w:t>
      </w:r>
    </w:p>
    <w:bookmarkStart w:id="1" w:name="_Toc420374779"/>
    <w:bookmarkStart w:id="2" w:name="_Toc421943176"/>
    <w:bookmarkStart w:id="3" w:name="_Toc421432891"/>
    <w:bookmarkStart w:id="4" w:name="_Toc424723353"/>
    <w:p w14:paraId="3CA10B36" w14:textId="77777777" w:rsidR="009A072A" w:rsidRDefault="00BA36EC" w:rsidP="001923CF">
      <w:pPr>
        <w:pStyle w:val="TOC1"/>
        <w:tabs>
          <w:tab w:val="right" w:leader="dot" w:pos="8494"/>
        </w:tabs>
        <w:spacing w:before="156" w:after="156"/>
        <w:rPr>
          <w:rFonts w:asciiTheme="minorHAnsi" w:eastAsiaTheme="minorEastAsia" w:hAnsiTheme="minorHAnsi" w:cstheme="minorBidi"/>
          <w:b w:val="0"/>
          <w:noProof/>
          <w:sz w:val="21"/>
          <w:szCs w:val="22"/>
        </w:rPr>
      </w:pPr>
      <w:r w:rsidRPr="001923CF">
        <w:rPr>
          <w:rFonts w:ascii="Times New Roman" w:hAnsi="Times New Roman"/>
          <w:sz w:val="21"/>
        </w:rPr>
        <w:fldChar w:fldCharType="begin"/>
      </w:r>
      <w:r w:rsidRPr="001923CF">
        <w:rPr>
          <w:rFonts w:ascii="Times New Roman" w:hAnsi="Times New Roman"/>
          <w:sz w:val="21"/>
        </w:rPr>
        <w:instrText xml:space="preserve"> TOC \o "1-6" \h \z </w:instrText>
      </w:r>
      <w:r w:rsidRPr="001923CF">
        <w:rPr>
          <w:rFonts w:ascii="Times New Roman" w:hAnsi="Times New Roman"/>
          <w:sz w:val="21"/>
        </w:rPr>
        <w:fldChar w:fldCharType="separate"/>
      </w:r>
      <w:hyperlink w:anchor="_Toc202967822" w:history="1">
        <w:r w:rsidR="009A072A" w:rsidRPr="005C79A0">
          <w:rPr>
            <w:rStyle w:val="af2"/>
            <w:noProof/>
          </w:rPr>
          <w:t>1</w:t>
        </w:r>
        <w:r w:rsidR="009A072A" w:rsidRPr="005C79A0">
          <w:rPr>
            <w:rStyle w:val="af2"/>
            <w:rFonts w:hint="eastAsia"/>
            <w:noProof/>
          </w:rPr>
          <w:t xml:space="preserve"> </w:t>
        </w:r>
        <w:r w:rsidR="009A072A" w:rsidRPr="005C79A0">
          <w:rPr>
            <w:rStyle w:val="af2"/>
            <w:rFonts w:hint="eastAsia"/>
            <w:noProof/>
          </w:rPr>
          <w:t>引言</w:t>
        </w:r>
        <w:r w:rsidR="009A072A">
          <w:rPr>
            <w:noProof/>
            <w:webHidden/>
          </w:rPr>
          <w:tab/>
        </w:r>
        <w:r w:rsidR="009A072A">
          <w:rPr>
            <w:noProof/>
            <w:webHidden/>
          </w:rPr>
          <w:fldChar w:fldCharType="begin"/>
        </w:r>
        <w:r w:rsidR="009A072A">
          <w:rPr>
            <w:noProof/>
            <w:webHidden/>
          </w:rPr>
          <w:instrText xml:space="preserve"> PAGEREF _Toc202967822 \h </w:instrText>
        </w:r>
        <w:r w:rsidR="009A072A">
          <w:rPr>
            <w:noProof/>
            <w:webHidden/>
          </w:rPr>
        </w:r>
        <w:r w:rsidR="009A072A">
          <w:rPr>
            <w:noProof/>
            <w:webHidden/>
          </w:rPr>
          <w:fldChar w:fldCharType="separate"/>
        </w:r>
        <w:r w:rsidR="009A072A">
          <w:rPr>
            <w:noProof/>
            <w:webHidden/>
          </w:rPr>
          <w:t>3</w:t>
        </w:r>
        <w:r w:rsidR="009A072A">
          <w:rPr>
            <w:noProof/>
            <w:webHidden/>
          </w:rPr>
          <w:fldChar w:fldCharType="end"/>
        </w:r>
      </w:hyperlink>
    </w:p>
    <w:p w14:paraId="0937E538" w14:textId="77777777" w:rsidR="009A072A" w:rsidRDefault="009A072A" w:rsidP="001923CF">
      <w:pPr>
        <w:pStyle w:val="TOC2"/>
        <w:tabs>
          <w:tab w:val="right" w:leader="dot" w:pos="8494"/>
        </w:tabs>
        <w:ind w:left="420"/>
        <w:rPr>
          <w:rFonts w:asciiTheme="minorHAnsi" w:eastAsiaTheme="minorEastAsia" w:hAnsiTheme="minorHAnsi" w:cstheme="minorBidi"/>
          <w:noProof/>
          <w:szCs w:val="22"/>
        </w:rPr>
      </w:pPr>
      <w:hyperlink w:anchor="_Toc202967823" w:history="1">
        <w:r w:rsidRPr="005C79A0">
          <w:rPr>
            <w:rStyle w:val="af2"/>
            <w:noProof/>
          </w:rPr>
          <w:t>1.1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目的与范围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0615D93" w14:textId="77777777" w:rsidR="009A072A" w:rsidRDefault="009A072A" w:rsidP="001923CF">
      <w:pPr>
        <w:pStyle w:val="TOC2"/>
        <w:tabs>
          <w:tab w:val="right" w:leader="dot" w:pos="8494"/>
        </w:tabs>
        <w:ind w:left="420"/>
        <w:rPr>
          <w:rFonts w:asciiTheme="minorHAnsi" w:eastAsiaTheme="minorEastAsia" w:hAnsiTheme="minorHAnsi" w:cstheme="minorBidi"/>
          <w:noProof/>
          <w:szCs w:val="22"/>
        </w:rPr>
      </w:pPr>
      <w:hyperlink w:anchor="_Toc202967824" w:history="1">
        <w:r w:rsidRPr="005C79A0">
          <w:rPr>
            <w:rStyle w:val="af2"/>
            <w:noProof/>
          </w:rPr>
          <w:t>1.2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预期的读者和阅读建议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24FAE23" w14:textId="77777777" w:rsidR="009A072A" w:rsidRDefault="009A072A" w:rsidP="001923CF">
      <w:pPr>
        <w:pStyle w:val="TOC2"/>
        <w:tabs>
          <w:tab w:val="right" w:leader="dot" w:pos="8494"/>
        </w:tabs>
        <w:ind w:left="420"/>
        <w:rPr>
          <w:rFonts w:asciiTheme="minorHAnsi" w:eastAsiaTheme="minorEastAsia" w:hAnsiTheme="minorHAnsi" w:cstheme="minorBidi"/>
          <w:noProof/>
          <w:szCs w:val="22"/>
        </w:rPr>
      </w:pPr>
      <w:hyperlink w:anchor="_Toc202967825" w:history="1">
        <w:r w:rsidRPr="005C79A0">
          <w:rPr>
            <w:rStyle w:val="af2"/>
            <w:noProof/>
          </w:rPr>
          <w:t>1.3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项目背景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5D85778" w14:textId="77777777" w:rsidR="009A072A" w:rsidRDefault="009A072A" w:rsidP="001923CF">
      <w:pPr>
        <w:pStyle w:val="TOC2"/>
        <w:tabs>
          <w:tab w:val="right" w:leader="dot" w:pos="8494"/>
        </w:tabs>
        <w:ind w:left="420"/>
        <w:rPr>
          <w:rFonts w:asciiTheme="minorHAnsi" w:eastAsiaTheme="minorEastAsia" w:hAnsiTheme="minorHAnsi" w:cstheme="minorBidi"/>
          <w:noProof/>
          <w:szCs w:val="22"/>
        </w:rPr>
      </w:pPr>
      <w:hyperlink w:anchor="_Toc202967826" w:history="1">
        <w:r w:rsidRPr="005C79A0">
          <w:rPr>
            <w:rStyle w:val="af2"/>
            <w:noProof/>
          </w:rPr>
          <w:t>1.4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缩略语和术语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7A08006" w14:textId="77777777" w:rsidR="009A072A" w:rsidRDefault="009A072A" w:rsidP="001923CF">
      <w:pPr>
        <w:pStyle w:val="TOC2"/>
        <w:tabs>
          <w:tab w:val="right" w:leader="dot" w:pos="8494"/>
        </w:tabs>
        <w:ind w:left="420"/>
        <w:rPr>
          <w:rFonts w:asciiTheme="minorHAnsi" w:eastAsiaTheme="minorEastAsia" w:hAnsiTheme="minorHAnsi" w:cstheme="minorBidi"/>
          <w:noProof/>
          <w:szCs w:val="22"/>
        </w:rPr>
      </w:pPr>
      <w:hyperlink w:anchor="_Toc202967844" w:history="1">
        <w:r w:rsidRPr="005C79A0">
          <w:rPr>
            <w:rStyle w:val="af2"/>
            <w:noProof/>
          </w:rPr>
          <w:t>1.5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注意事项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35C092C" w14:textId="77777777" w:rsidR="009A072A" w:rsidRDefault="009A072A" w:rsidP="001923CF">
      <w:pPr>
        <w:pStyle w:val="TOC1"/>
        <w:tabs>
          <w:tab w:val="right" w:leader="dot" w:pos="8494"/>
        </w:tabs>
        <w:spacing w:before="156" w:after="156"/>
        <w:rPr>
          <w:rFonts w:asciiTheme="minorHAnsi" w:eastAsiaTheme="minorEastAsia" w:hAnsiTheme="minorHAnsi" w:cstheme="minorBidi"/>
          <w:b w:val="0"/>
          <w:noProof/>
          <w:sz w:val="21"/>
          <w:szCs w:val="22"/>
        </w:rPr>
      </w:pPr>
      <w:hyperlink w:anchor="_Toc202967845" w:history="1">
        <w:r w:rsidRPr="005C79A0">
          <w:rPr>
            <w:rStyle w:val="af2"/>
            <w:noProof/>
          </w:rPr>
          <w:t>2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操作说明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CD8B027" w14:textId="77777777" w:rsidR="009A072A" w:rsidRDefault="009A072A" w:rsidP="001923CF">
      <w:pPr>
        <w:pStyle w:val="TOC2"/>
        <w:tabs>
          <w:tab w:val="right" w:leader="dot" w:pos="8494"/>
        </w:tabs>
        <w:ind w:left="420"/>
        <w:rPr>
          <w:rFonts w:asciiTheme="minorHAnsi" w:eastAsiaTheme="minorEastAsia" w:hAnsiTheme="minorHAnsi" w:cstheme="minorBidi"/>
          <w:noProof/>
          <w:szCs w:val="22"/>
        </w:rPr>
      </w:pPr>
      <w:hyperlink w:anchor="_Toc202967846" w:history="1">
        <w:r w:rsidRPr="005C79A0">
          <w:rPr>
            <w:rStyle w:val="af2"/>
            <w:noProof/>
          </w:rPr>
          <w:t>2.1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批量回执录入功能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FEAB9D5" w14:textId="77777777" w:rsidR="009A072A" w:rsidRDefault="009A072A" w:rsidP="001923CF">
      <w:pPr>
        <w:pStyle w:val="TOC3"/>
        <w:tabs>
          <w:tab w:val="right" w:leader="dot" w:pos="8494"/>
        </w:tabs>
        <w:ind w:left="840"/>
        <w:rPr>
          <w:rFonts w:asciiTheme="minorHAnsi" w:eastAsiaTheme="minorEastAsia" w:hAnsiTheme="minorHAnsi" w:cstheme="minorBidi"/>
          <w:noProof/>
          <w:szCs w:val="22"/>
        </w:rPr>
      </w:pPr>
      <w:hyperlink w:anchor="_Toc202967847" w:history="1">
        <w:r w:rsidRPr="005C79A0">
          <w:rPr>
            <w:rStyle w:val="af2"/>
            <w:noProof/>
          </w:rPr>
          <w:t>2.1.1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功能说明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AE80F58" w14:textId="77777777" w:rsidR="009A072A" w:rsidRDefault="009A072A" w:rsidP="001923CF">
      <w:pPr>
        <w:pStyle w:val="TOC3"/>
        <w:tabs>
          <w:tab w:val="right" w:leader="dot" w:pos="8494"/>
        </w:tabs>
        <w:ind w:left="840"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202967850" w:history="1">
        <w:r w:rsidRPr="005C79A0">
          <w:rPr>
            <w:rStyle w:val="af2"/>
            <w:noProof/>
          </w:rPr>
          <w:t>2.1.2</w:t>
        </w:r>
        <w:r w:rsidRPr="005C79A0">
          <w:rPr>
            <w:rStyle w:val="af2"/>
            <w:rFonts w:hint="eastAsia"/>
            <w:noProof/>
          </w:rPr>
          <w:t xml:space="preserve"> </w:t>
        </w:r>
        <w:r w:rsidRPr="005C79A0">
          <w:rPr>
            <w:rStyle w:val="af2"/>
            <w:rFonts w:hint="eastAsia"/>
            <w:noProof/>
          </w:rPr>
          <w:t>操作流程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_Toc202967850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3A1A38C" w14:textId="77777777" w:rsidR="00A56BA3" w:rsidRPr="001923CF" w:rsidRDefault="00BA36EC">
      <w:pPr>
        <w:pStyle w:val="TOC6"/>
        <w:ind w:leftChars="0" w:left="0"/>
      </w:pPr>
      <w:r w:rsidRPr="001923CF">
        <w:fldChar w:fldCharType="end"/>
      </w:r>
      <w:bookmarkEnd w:id="1"/>
      <w:bookmarkEnd w:id="2"/>
      <w:bookmarkEnd w:id="3"/>
      <w:bookmarkEnd w:id="4"/>
    </w:p>
    <w:p w14:paraId="5B0C0002" w14:textId="77777777" w:rsidR="00A56BA3" w:rsidRPr="001923CF" w:rsidRDefault="00BA36EC">
      <w:pPr>
        <w:pStyle w:val="TOC6"/>
        <w:ind w:leftChars="0" w:left="0"/>
      </w:pPr>
      <w:r w:rsidRPr="001923CF">
        <w:br w:type="page"/>
      </w:r>
    </w:p>
    <w:p w14:paraId="766937DF" w14:textId="77777777" w:rsidR="00A56BA3" w:rsidRPr="001923CF" w:rsidRDefault="00BA36EC">
      <w:pPr>
        <w:pStyle w:val="1"/>
      </w:pPr>
      <w:bookmarkStart w:id="5" w:name="_Toc202967822"/>
      <w:r w:rsidRPr="001923CF">
        <w:rPr>
          <w:rFonts w:hint="eastAsia"/>
        </w:rPr>
        <w:lastRenderedPageBreak/>
        <w:t>引言</w:t>
      </w:r>
      <w:bookmarkEnd w:id="5"/>
    </w:p>
    <w:p w14:paraId="3D915C79" w14:textId="77777777" w:rsidR="00A56BA3" w:rsidRPr="001923CF" w:rsidRDefault="00BA36EC">
      <w:pPr>
        <w:pStyle w:val="2"/>
      </w:pPr>
      <w:bookmarkStart w:id="6" w:name="_Toc202967823"/>
      <w:r w:rsidRPr="001923CF">
        <w:rPr>
          <w:rFonts w:hint="eastAsia"/>
        </w:rPr>
        <w:t>目的与范围</w:t>
      </w:r>
      <w:bookmarkEnd w:id="6"/>
    </w:p>
    <w:p w14:paraId="0C956E8B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iCs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iCs/>
          <w:sz w:val="24"/>
        </w:rPr>
        <w:t>目的：优化生源地助学贷款信息管理系统-批量回执录入功能，实现单笔回执录入和批量回执录入的功能。支持高校用户，在助学贷款业务高峰期，采取文件上传方式，批量录入学生的回执码校验码。</w:t>
      </w:r>
    </w:p>
    <w:p w14:paraId="5BBE8324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iCs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iCs/>
          <w:sz w:val="24"/>
        </w:rPr>
        <w:t>范围：高校用户，涉及角色“高校经办人”和“高校负责人”。</w:t>
      </w:r>
    </w:p>
    <w:p w14:paraId="36B9E235" w14:textId="77777777" w:rsidR="00A56BA3" w:rsidRPr="001923CF" w:rsidRDefault="00BA36EC">
      <w:pPr>
        <w:pStyle w:val="2"/>
      </w:pPr>
      <w:bookmarkStart w:id="7" w:name="_Toc207703419"/>
      <w:bookmarkStart w:id="8" w:name="_Toc68495139"/>
      <w:bookmarkStart w:id="9" w:name="_Toc202967824"/>
      <w:r w:rsidRPr="001923CF">
        <w:rPr>
          <w:rFonts w:hint="eastAsia"/>
        </w:rPr>
        <w:t>预期的读者和阅读建议</w:t>
      </w:r>
      <w:bookmarkEnd w:id="7"/>
      <w:bookmarkEnd w:id="8"/>
      <w:bookmarkEnd w:id="9"/>
    </w:p>
    <w:p w14:paraId="1427D4D6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iCs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iCs/>
          <w:sz w:val="24"/>
        </w:rPr>
        <w:t>高校用户</w:t>
      </w:r>
    </w:p>
    <w:p w14:paraId="571CD774" w14:textId="77777777" w:rsidR="00A56BA3" w:rsidRPr="001923CF" w:rsidRDefault="00BA36EC">
      <w:pPr>
        <w:pStyle w:val="2"/>
      </w:pPr>
      <w:bookmarkStart w:id="10" w:name="_Toc202967825"/>
      <w:r w:rsidRPr="001923CF">
        <w:rPr>
          <w:rFonts w:hint="eastAsia"/>
        </w:rPr>
        <w:t>项目背景</w:t>
      </w:r>
      <w:bookmarkEnd w:id="10"/>
    </w:p>
    <w:p w14:paraId="08826273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iCs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iCs/>
          <w:sz w:val="24"/>
        </w:rPr>
        <w:t>确保助学贷款受理工作平稳、高效、有序，方便高校老师快速，简洁的处理回执录入工作，特编写此手册。</w:t>
      </w:r>
    </w:p>
    <w:p w14:paraId="0D077912" w14:textId="77777777" w:rsidR="00A56BA3" w:rsidRPr="001923CF" w:rsidRDefault="00BA36EC">
      <w:pPr>
        <w:pStyle w:val="2"/>
      </w:pPr>
      <w:bookmarkStart w:id="11" w:name="_Toc207703423"/>
      <w:bookmarkStart w:id="12" w:name="_Toc202967826"/>
      <w:r w:rsidRPr="001923CF">
        <w:rPr>
          <w:rFonts w:hint="eastAsia"/>
        </w:rPr>
        <w:t>缩略语和术语</w:t>
      </w:r>
      <w:bookmarkEnd w:id="11"/>
      <w:bookmarkEnd w:id="12"/>
    </w:p>
    <w:tbl>
      <w:tblPr>
        <w:tblW w:w="5000" w:type="pct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84"/>
        <w:gridCol w:w="2072"/>
        <w:gridCol w:w="4962"/>
      </w:tblGrid>
      <w:tr w:rsidR="00A56BA3" w:rsidRPr="001923CF" w14:paraId="14A1ABEF" w14:textId="77777777">
        <w:trPr>
          <w:tblHeader/>
        </w:trPr>
        <w:tc>
          <w:tcPr>
            <w:tcW w:w="9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6D9F1"/>
          </w:tcPr>
          <w:p w14:paraId="72BC7037" w14:textId="77777777" w:rsidR="00A56BA3" w:rsidRPr="001923CF" w:rsidRDefault="00BA36EC">
            <w:pPr>
              <w:pStyle w:val="af3"/>
              <w:widowControl/>
              <w:rPr>
                <w:rFonts w:ascii="宋体" w:cs="宋体"/>
                <w:b/>
                <w:szCs w:val="21"/>
              </w:rPr>
            </w:pPr>
            <w:r w:rsidRPr="001923CF">
              <w:rPr>
                <w:rFonts w:ascii="宋体" w:cs="宋体" w:hint="eastAsia"/>
                <w:b/>
                <w:szCs w:val="21"/>
              </w:rPr>
              <w:t>缩略语/术语</w:t>
            </w:r>
          </w:p>
        </w:tc>
        <w:tc>
          <w:tcPr>
            <w:tcW w:w="12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6D9F1"/>
          </w:tcPr>
          <w:p w14:paraId="4229F587" w14:textId="77777777" w:rsidR="00A56BA3" w:rsidRPr="001923CF" w:rsidRDefault="00BA36EC">
            <w:pPr>
              <w:pStyle w:val="af3"/>
              <w:widowControl/>
              <w:rPr>
                <w:rFonts w:ascii="宋体" w:cs="宋体"/>
                <w:b/>
                <w:szCs w:val="21"/>
              </w:rPr>
            </w:pPr>
            <w:r w:rsidRPr="001923CF">
              <w:rPr>
                <w:rFonts w:ascii="宋体" w:cs="宋体" w:hint="eastAsia"/>
                <w:b/>
                <w:szCs w:val="21"/>
              </w:rPr>
              <w:t>全称</w:t>
            </w:r>
          </w:p>
        </w:tc>
        <w:tc>
          <w:tcPr>
            <w:tcW w:w="28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6D9F1"/>
          </w:tcPr>
          <w:p w14:paraId="5EBD0625" w14:textId="77777777" w:rsidR="00A56BA3" w:rsidRPr="001923CF" w:rsidRDefault="00BA36EC">
            <w:pPr>
              <w:pStyle w:val="af3"/>
              <w:widowControl/>
              <w:rPr>
                <w:rFonts w:ascii="宋体" w:cs="宋体"/>
                <w:b/>
                <w:szCs w:val="21"/>
              </w:rPr>
            </w:pPr>
            <w:r w:rsidRPr="001923CF">
              <w:rPr>
                <w:rFonts w:ascii="宋体" w:cs="宋体" w:hint="eastAsia"/>
                <w:b/>
                <w:szCs w:val="21"/>
              </w:rPr>
              <w:t>描述</w:t>
            </w:r>
          </w:p>
        </w:tc>
      </w:tr>
      <w:tr w:rsidR="00A56BA3" w:rsidRPr="001923CF" w14:paraId="4C344CE1" w14:textId="77777777">
        <w:tc>
          <w:tcPr>
            <w:tcW w:w="9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DB848" w14:textId="77777777" w:rsidR="00A56BA3" w:rsidRPr="001923CF" w:rsidRDefault="00BA36EC">
            <w:pPr>
              <w:pStyle w:val="af4"/>
              <w:jc w:val="center"/>
              <w:rPr>
                <w:color w:val="548DD4"/>
              </w:rPr>
            </w:pPr>
            <w:r w:rsidRPr="001923CF">
              <w:rPr>
                <w:rFonts w:ascii="Times New Roman" w:hAnsi="Times New Roman" w:hint="eastAsia"/>
                <w:bCs w:val="0"/>
                <w:kern w:val="2"/>
              </w:rPr>
              <w:t>回执码</w:t>
            </w:r>
          </w:p>
        </w:tc>
        <w:tc>
          <w:tcPr>
            <w:tcW w:w="12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A36E6F" w14:textId="77777777" w:rsidR="00A56BA3" w:rsidRPr="001923CF" w:rsidRDefault="00BA36EC">
            <w:pPr>
              <w:pStyle w:val="af4"/>
              <w:jc w:val="center"/>
              <w:rPr>
                <w:color w:val="548DD4"/>
              </w:rPr>
            </w:pPr>
            <w:r w:rsidRPr="001923CF">
              <w:rPr>
                <w:rFonts w:ascii="Times New Roman" w:hAnsi="Times New Roman" w:hint="eastAsia"/>
                <w:bCs w:val="0"/>
                <w:kern w:val="2"/>
              </w:rPr>
              <w:t>回执校验码</w:t>
            </w:r>
          </w:p>
        </w:tc>
        <w:tc>
          <w:tcPr>
            <w:tcW w:w="28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D06EB7" w14:textId="77777777" w:rsidR="00A56BA3" w:rsidRPr="001923CF" w:rsidRDefault="00BA36EC">
            <w:pPr>
              <w:pStyle w:val="af4"/>
              <w:rPr>
                <w:color w:val="548DD4"/>
              </w:rPr>
            </w:pPr>
            <w:r w:rsidRPr="001923CF">
              <w:rPr>
                <w:rFonts w:ascii="Times New Roman" w:hAnsi="Times New Roman" w:hint="eastAsia"/>
                <w:bCs w:val="0"/>
                <w:kern w:val="2"/>
              </w:rPr>
              <w:t>录入学生的欠缴费用总额、高校账户信息和回执校验码。</w:t>
            </w:r>
          </w:p>
        </w:tc>
      </w:tr>
    </w:tbl>
    <w:p w14:paraId="0D762AE2" w14:textId="77777777" w:rsidR="00A56BA3" w:rsidRPr="001923CF" w:rsidRDefault="00A56BA3"/>
    <w:p w14:paraId="0957DD19" w14:textId="77777777" w:rsidR="00A56BA3" w:rsidRPr="001923CF" w:rsidRDefault="00BA36EC">
      <w:pPr>
        <w:pStyle w:val="2"/>
      </w:pPr>
      <w:bookmarkStart w:id="13" w:name="_Toc202967827"/>
      <w:bookmarkStart w:id="14" w:name="_Toc202967828"/>
      <w:bookmarkStart w:id="15" w:name="_Toc202967829"/>
      <w:bookmarkStart w:id="16" w:name="_Toc202967830"/>
      <w:bookmarkStart w:id="17" w:name="_Toc202967831"/>
      <w:bookmarkStart w:id="18" w:name="_Toc202967832"/>
      <w:bookmarkStart w:id="19" w:name="_Toc202967833"/>
      <w:bookmarkStart w:id="20" w:name="_Toc202967834"/>
      <w:bookmarkStart w:id="21" w:name="_Toc202967835"/>
      <w:bookmarkStart w:id="22" w:name="_Toc202967836"/>
      <w:bookmarkStart w:id="23" w:name="_Toc202967837"/>
      <w:bookmarkStart w:id="24" w:name="_Toc202967838"/>
      <w:bookmarkStart w:id="25" w:name="_Toc202967839"/>
      <w:bookmarkStart w:id="26" w:name="_Toc202967840"/>
      <w:bookmarkStart w:id="27" w:name="_Toc202967841"/>
      <w:bookmarkStart w:id="28" w:name="_Toc202967842"/>
      <w:bookmarkStart w:id="29" w:name="_Toc202967843"/>
      <w:bookmarkStart w:id="30" w:name="_Toc202967844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1923CF">
        <w:rPr>
          <w:rFonts w:hint="eastAsia"/>
        </w:rPr>
        <w:t>注意事项</w:t>
      </w:r>
      <w:bookmarkEnd w:id="30"/>
    </w:p>
    <w:p w14:paraId="0AC9B604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1.“批量待办导出”功能，将导出本年度高校，所有需要录入回执的合同数据,导出数据仅可填写正文数据,不可手动插入或删除数据。</w:t>
      </w:r>
    </w:p>
    <w:p w14:paraId="77587830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2.请按照填写说明填写,未填写或填写错误的数据，系统处理时将按照失败处理。针对填写错误的数据，可重新导出一份待录入回执文件，填写正确后重新上传系统处理。同一个文件，仅可上传一次。</w:t>
      </w:r>
    </w:p>
    <w:p w14:paraId="1807C73F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3.“回执录入-回执文件上传记录/批量录入处理结果”页签，查询文件上传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lastRenderedPageBreak/>
        <w:t>和回执处理状态。</w:t>
      </w:r>
    </w:p>
    <w:p w14:paraId="7D736E76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sz w:val="24"/>
          <w:highlight w:val="yellow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4.每个自然日18点40分之前，均可登录系统上传“回执批量导入模板”，超过此时点，操作上传文件，系统将予以报错提示。</w:t>
      </w:r>
    </w:p>
    <w:p w14:paraId="50619602" w14:textId="77777777" w:rsidR="00A56BA3" w:rsidRPr="001923CF" w:rsidRDefault="00BA36EC">
      <w:pPr>
        <w:pStyle w:val="1"/>
      </w:pPr>
      <w:bookmarkStart w:id="31" w:name="_Toc202967845"/>
      <w:r w:rsidRPr="001923CF">
        <w:rPr>
          <w:rFonts w:hint="eastAsia"/>
        </w:rPr>
        <w:t>操作说明</w:t>
      </w:r>
      <w:bookmarkEnd w:id="31"/>
    </w:p>
    <w:p w14:paraId="4AC4AF5B" w14:textId="77777777" w:rsidR="00A56BA3" w:rsidRPr="001923CF" w:rsidRDefault="00BA36EC">
      <w:pPr>
        <w:pStyle w:val="2"/>
      </w:pPr>
      <w:bookmarkStart w:id="32" w:name="_Toc202967846"/>
      <w:r w:rsidRPr="001923CF">
        <w:rPr>
          <w:rFonts w:hint="eastAsia"/>
        </w:rPr>
        <w:t>批量回执录入功能</w:t>
      </w:r>
      <w:bookmarkEnd w:id="32"/>
    </w:p>
    <w:p w14:paraId="76880DB9" w14:textId="77777777" w:rsidR="00A56BA3" w:rsidRPr="001923CF" w:rsidRDefault="00BA36EC">
      <w:pPr>
        <w:pStyle w:val="3"/>
      </w:pPr>
      <w:bookmarkStart w:id="33" w:name="_Toc202967847"/>
      <w:r w:rsidRPr="001923CF">
        <w:rPr>
          <w:rFonts w:hint="eastAsia"/>
        </w:rPr>
        <w:t>功能说明</w:t>
      </w:r>
      <w:bookmarkEnd w:id="33"/>
    </w:p>
    <w:p w14:paraId="5C835FFA" w14:textId="77777777" w:rsidR="00A56BA3" w:rsidRPr="001923CF" w:rsidRDefault="00BA36EC">
      <w:pPr>
        <w:adjustRightInd w:val="0"/>
        <w:snapToGrid w:val="0"/>
        <w:spacing w:line="360" w:lineRule="auto"/>
        <w:ind w:firstLine="420"/>
        <w:rPr>
          <w:sz w:val="22"/>
          <w:szCs w:val="22"/>
        </w:rPr>
      </w:pPr>
      <w:r w:rsidRPr="001923CF">
        <w:rPr>
          <w:rFonts w:hint="eastAsia"/>
          <w:sz w:val="22"/>
          <w:szCs w:val="22"/>
        </w:rPr>
        <w:t>高校老师登录生源地助学贷款系统，采用批量方式录入学生回执。</w:t>
      </w:r>
    </w:p>
    <w:p w14:paraId="3705D7B5" w14:textId="77777777" w:rsidR="00A56BA3" w:rsidRPr="001923CF" w:rsidRDefault="00BA36EC">
      <w:pPr>
        <w:pStyle w:val="3"/>
      </w:pPr>
      <w:bookmarkStart w:id="34" w:name="_Toc202967848"/>
      <w:bookmarkStart w:id="35" w:name="_Toc202967849"/>
      <w:bookmarkStart w:id="36" w:name="_Toc202967850"/>
      <w:bookmarkEnd w:id="34"/>
      <w:bookmarkEnd w:id="35"/>
      <w:r w:rsidRPr="001923CF">
        <w:rPr>
          <w:rFonts w:hint="eastAsia"/>
        </w:rPr>
        <w:t>操作流程</w:t>
      </w:r>
      <w:bookmarkEnd w:id="36"/>
    </w:p>
    <w:p w14:paraId="76310514" w14:textId="77777777" w:rsidR="00A56BA3" w:rsidRPr="001923CF" w:rsidRDefault="00BA36EC">
      <w:pPr>
        <w:numPr>
          <w:ilvl w:val="0"/>
          <w:numId w:val="4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高校用户登录生源地助学贷款系统，进入“高校服务-贷款处理-回执录入”页签，系统展示全部待录入回执状态的合同。支持按高校</w:t>
      </w:r>
      <w:r w:rsidR="00BF35D1">
        <w:rPr>
          <w:rFonts w:asciiTheme="minorEastAsia" w:eastAsiaTheme="minorEastAsia" w:hAnsiTheme="minorEastAsia" w:cstheme="minorEastAsia" w:hint="eastAsia"/>
          <w:sz w:val="24"/>
        </w:rPr>
        <w:t>维度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t>，输入“院系”/“专业”信息进行查询，或按学生纬度，输入“姓名”/“身份证号”/“合同号”信息进行查询。然后点击左下方“批量待办导出”功能，下载“回执批量导入模板”，模板文件名“用户名称_回执批量导入模板_年-月-日_时_分”。</w:t>
      </w:r>
    </w:p>
    <w:p w14:paraId="519CD7A9" w14:textId="77777777" w:rsidR="00A56BA3" w:rsidRPr="001923CF" w:rsidRDefault="00BA36EC">
      <w:r w:rsidRPr="001923C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127B5A" wp14:editId="6D131D6F">
                <wp:simplePos x="0" y="0"/>
                <wp:positionH relativeFrom="column">
                  <wp:posOffset>1122045</wp:posOffset>
                </wp:positionH>
                <wp:positionV relativeFrom="paragraph">
                  <wp:posOffset>2627630</wp:posOffset>
                </wp:positionV>
                <wp:extent cx="431800" cy="228600"/>
                <wp:effectExtent l="4445" t="5080" r="20955" b="13970"/>
                <wp:wrapNone/>
                <wp:docPr id="1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02180" y="3542030"/>
                          <a:ext cx="431800" cy="2286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w14:anchorId="339C0ED8" id="矩形 2" o:spid="_x0000_s1026" style="position:absolute;margin-left:88.35pt;margin-top:206.9pt;width:34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" filled="f" strokecolor="red"/>
            </w:pict>
          </mc:Fallback>
        </mc:AlternateContent>
      </w:r>
      <w:r w:rsidRPr="001923CF">
        <w:rPr>
          <w:noProof/>
        </w:rPr>
        <w:drawing>
          <wp:inline distT="0" distB="0" distL="114300" distR="114300" wp14:anchorId="115D2157" wp14:editId="3CD4BD61">
            <wp:extent cx="5396230" cy="2932430"/>
            <wp:effectExtent l="0" t="0" r="1397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A50EE" w14:textId="77777777" w:rsidR="00A56BA3" w:rsidRPr="001923CF" w:rsidRDefault="00BF35D1">
      <w:r w:rsidRPr="00BF35D1">
        <w:rPr>
          <w:rFonts w:hint="eastAsia"/>
        </w:rPr>
        <w:object w:dxaOrig="1440" w:dyaOrig="1305" w14:anchorId="4872039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64.5pt" o:ole="">
            <v:imagedata r:id="rId9" o:title=""/>
          </v:shape>
          <o:OLEObject Type="Embed" ProgID="Excel.Sheet.8" ShapeID="_x0000_i1025" DrawAspect="Icon" ObjectID="_1818483499" r:id="rId10"/>
        </w:object>
      </w:r>
    </w:p>
    <w:p w14:paraId="6BCF6877" w14:textId="5E8C2A13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lastRenderedPageBreak/>
        <w:t>2.“回执批量导入模板”中数据分为三类，第一类合同数据（灰色项），作为展示项不可修改。第二类高校数据（浅绿色项），作为审定项允许修改</w:t>
      </w:r>
      <w:ins w:id="37" w:author="Administrator" w:date="2025-09-04T09:31:00Z" w16du:dateUtc="2025-09-04T01:31:00Z">
        <w:r w:rsidR="005D4406">
          <w:rPr>
            <w:rFonts w:asciiTheme="minorEastAsia" w:eastAsiaTheme="minorEastAsia" w:hAnsiTheme="minorEastAsia" w:cstheme="minorEastAsia" w:hint="eastAsia"/>
            <w:sz w:val="24"/>
          </w:rPr>
          <w:t>，</w:t>
        </w:r>
        <w:r w:rsidR="005D4406" w:rsidRPr="00B60FF0">
          <w:rPr>
            <w:rFonts w:asciiTheme="minorEastAsia" w:eastAsiaTheme="minorEastAsia" w:hAnsiTheme="minorEastAsia" w:cstheme="minorEastAsia" w:hint="eastAsia"/>
            <w:b/>
            <w:bCs/>
            <w:color w:val="EE0000"/>
            <w:sz w:val="24"/>
            <w:u w:val="single"/>
          </w:rPr>
          <w:t>“高校帐户(审定项)”栏中的账号请</w:t>
        </w:r>
        <w:r w:rsidR="005D4406">
          <w:rPr>
            <w:rFonts w:asciiTheme="minorEastAsia" w:eastAsiaTheme="minorEastAsia" w:hAnsiTheme="minorEastAsia" w:cstheme="minorEastAsia" w:hint="eastAsia"/>
            <w:b/>
            <w:bCs/>
            <w:color w:val="EE0000"/>
            <w:sz w:val="24"/>
            <w:u w:val="single"/>
          </w:rPr>
          <w:t>无</w:t>
        </w:r>
        <w:r w:rsidR="005D4406" w:rsidRPr="00B60FF0">
          <w:rPr>
            <w:rFonts w:asciiTheme="minorEastAsia" w:eastAsiaTheme="minorEastAsia" w:hAnsiTheme="minorEastAsia" w:cstheme="minorEastAsia" w:hint="eastAsia"/>
            <w:b/>
            <w:bCs/>
            <w:color w:val="EE0000"/>
            <w:sz w:val="24"/>
            <w:u w:val="single"/>
          </w:rPr>
          <w:t>改动，否则将影响</w:t>
        </w:r>
        <w:r w:rsidR="005D4406">
          <w:rPr>
            <w:rFonts w:asciiTheme="minorEastAsia" w:eastAsiaTheme="minorEastAsia" w:hAnsiTheme="minorEastAsia" w:cstheme="minorEastAsia" w:hint="eastAsia"/>
            <w:b/>
            <w:bCs/>
            <w:color w:val="EE0000"/>
            <w:sz w:val="24"/>
            <w:u w:val="single"/>
          </w:rPr>
          <w:t>贷款</w:t>
        </w:r>
        <w:r w:rsidR="005D4406" w:rsidRPr="00B60FF0">
          <w:rPr>
            <w:rFonts w:asciiTheme="minorEastAsia" w:eastAsiaTheme="minorEastAsia" w:hAnsiTheme="minorEastAsia" w:cstheme="minorEastAsia" w:hint="eastAsia"/>
            <w:b/>
            <w:bCs/>
            <w:color w:val="EE0000"/>
            <w:sz w:val="24"/>
            <w:u w:val="single"/>
          </w:rPr>
          <w:t>学生学费到账。</w:t>
        </w:r>
      </w:ins>
      <w:del w:id="38" w:author="Administrator" w:date="2025-09-04T09:31:00Z" w16du:dateUtc="2025-09-04T01:31:00Z">
        <w:r w:rsidRPr="001923CF" w:rsidDel="005D4406">
          <w:rPr>
            <w:rFonts w:asciiTheme="minorEastAsia" w:eastAsiaTheme="minorEastAsia" w:hAnsiTheme="minorEastAsia" w:cstheme="minorEastAsia" w:hint="eastAsia"/>
            <w:sz w:val="24"/>
          </w:rPr>
          <w:delText>。</w:delText>
        </w:r>
      </w:del>
      <w:r w:rsidRPr="001923CF">
        <w:rPr>
          <w:rFonts w:asciiTheme="minorEastAsia" w:eastAsiaTheme="minorEastAsia" w:hAnsiTheme="minorEastAsia" w:cstheme="minorEastAsia" w:hint="eastAsia"/>
          <w:sz w:val="24"/>
        </w:rPr>
        <w:t>第三类回执数据（浅橙色项），作为录入项必填。请高校老师按填写说明，审核高校数据并填写回执验证码、学号和欠费金额。</w:t>
      </w:r>
    </w:p>
    <w:p w14:paraId="0EE78B4E" w14:textId="77777777" w:rsidR="00A56BA3" w:rsidRPr="001923CF" w:rsidRDefault="00BA36EC">
      <w:pPr>
        <w:numPr>
          <w:ilvl w:val="255"/>
          <w:numId w:val="0"/>
        </w:numPr>
        <w:rPr>
          <w:sz w:val="22"/>
          <w:szCs w:val="22"/>
        </w:rPr>
      </w:pPr>
      <w:r w:rsidRPr="001923CF">
        <w:rPr>
          <w:noProof/>
        </w:rPr>
        <w:drawing>
          <wp:inline distT="0" distB="0" distL="114300" distR="114300" wp14:anchorId="59015B8D" wp14:editId="24220EEF">
            <wp:extent cx="5400040" cy="1339850"/>
            <wp:effectExtent l="0" t="0" r="10160" b="12700"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7DC5E" w14:textId="77777777" w:rsidR="00A56BA3" w:rsidRPr="001923CF" w:rsidRDefault="00A56BA3">
      <w:pPr>
        <w:ind w:firstLine="420"/>
        <w:rPr>
          <w:sz w:val="22"/>
          <w:szCs w:val="22"/>
        </w:rPr>
      </w:pPr>
    </w:p>
    <w:p w14:paraId="6B2DE25B" w14:textId="77777777" w:rsidR="009A072A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3.“回执批量导入模板”中“回执验证码”项，支持使用“VLOOKUP”函数</w:t>
      </w:r>
      <w:r w:rsidR="009A072A">
        <w:rPr>
          <w:rFonts w:asciiTheme="minorEastAsia" w:eastAsiaTheme="minorEastAsia" w:hAnsiTheme="minorEastAsia" w:cstheme="minorEastAsia" w:hint="eastAsia"/>
          <w:sz w:val="24"/>
        </w:rPr>
        <w:t>批量计算</w:t>
      </w:r>
      <w:r w:rsidR="00BF35D1">
        <w:rPr>
          <w:rFonts w:asciiTheme="minorEastAsia" w:eastAsiaTheme="minorEastAsia" w:hAnsiTheme="minorEastAsia" w:cstheme="minorEastAsia" w:hint="eastAsia"/>
          <w:sz w:val="24"/>
        </w:rPr>
        <w:t>，</w:t>
      </w:r>
      <w:r w:rsidR="009A072A">
        <w:rPr>
          <w:rFonts w:asciiTheme="minorEastAsia" w:eastAsiaTheme="minorEastAsia" w:hAnsiTheme="minorEastAsia" w:cstheme="minorEastAsia" w:hint="eastAsia"/>
          <w:sz w:val="24"/>
        </w:rPr>
        <w:t>具体为</w:t>
      </w:r>
    </w:p>
    <w:p w14:paraId="5A519F97" w14:textId="77777777" w:rsidR="009A072A" w:rsidRDefault="009A072A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1）</w:t>
      </w:r>
      <w:r w:rsidR="00BF35D1">
        <w:rPr>
          <w:rFonts w:asciiTheme="minorEastAsia" w:eastAsiaTheme="minorEastAsia" w:hAnsiTheme="minorEastAsia" w:cstheme="minorEastAsia" w:hint="eastAsia"/>
          <w:sz w:val="24"/>
        </w:rPr>
        <w:t>使用VLOOKUP函数</w:t>
      </w:r>
      <w:r>
        <w:rPr>
          <w:rFonts w:asciiTheme="minorEastAsia" w:eastAsiaTheme="minorEastAsia" w:hAnsiTheme="minorEastAsia" w:cstheme="minorEastAsia" w:hint="eastAsia"/>
          <w:sz w:val="24"/>
        </w:rPr>
        <w:t>在回执验证码列计算结果；</w:t>
      </w:r>
    </w:p>
    <w:p w14:paraId="0864384E" w14:textId="77777777" w:rsidR="009A072A" w:rsidRDefault="009A072A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2）结算完成后，需将结果复制到空白列，并将该列格式设置为“文本”；</w:t>
      </w:r>
    </w:p>
    <w:p w14:paraId="07D0B0A7" w14:textId="77777777" w:rsidR="009A072A" w:rsidRDefault="009A072A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3）最后将文本格式的结果重新粘贴回“回执验证码”列</w:t>
      </w:r>
      <w:r w:rsidR="00B179F6">
        <w:rPr>
          <w:rFonts w:asciiTheme="minorEastAsia" w:eastAsiaTheme="minorEastAsia" w:hAnsiTheme="minorEastAsia" w:cstheme="minorEastAsia" w:hint="eastAsia"/>
          <w:sz w:val="24"/>
        </w:rPr>
        <w:t>。</w:t>
      </w:r>
    </w:p>
    <w:p w14:paraId="6C159F80" w14:textId="77777777" w:rsidR="00A56BA3" w:rsidRPr="001923CF" w:rsidRDefault="009A072A" w:rsidP="001923CF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注意：如直接使用VLOOKUP函数计算的结果上传，系统将会报错，请按上述步骤操作。</w:t>
      </w:r>
    </w:p>
    <w:p w14:paraId="1494F17B" w14:textId="77777777" w:rsidR="00A56BA3" w:rsidRPr="001923CF" w:rsidRDefault="00BA36EC">
      <w:pPr>
        <w:numPr>
          <w:ilvl w:val="255"/>
          <w:numId w:val="0"/>
        </w:numPr>
        <w:rPr>
          <w:sz w:val="22"/>
          <w:szCs w:val="22"/>
        </w:rPr>
      </w:pPr>
      <w:r w:rsidRPr="001923CF">
        <w:rPr>
          <w:noProof/>
        </w:rPr>
        <w:drawing>
          <wp:inline distT="0" distB="0" distL="114300" distR="114300" wp14:anchorId="49A3B114" wp14:editId="27CD2655">
            <wp:extent cx="5398135" cy="1638300"/>
            <wp:effectExtent l="0" t="0" r="12065" b="0"/>
            <wp:docPr id="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0B874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4.“回执批量导入模板”填写完成后，高校用户登录生源地助学贷款系统，进入“高校服务-贷款处理-回执录入”页签，点击左下方“批量回执导入”功能，在导入弹窗中上传“回执批量导入模板”。上传</w:t>
      </w:r>
      <w:r w:rsidR="00B179F6">
        <w:rPr>
          <w:rFonts w:asciiTheme="minorEastAsia" w:eastAsiaTheme="minorEastAsia" w:hAnsiTheme="minorEastAsia" w:cstheme="minorEastAsia" w:hint="eastAsia"/>
          <w:sz w:val="24"/>
        </w:rPr>
        <w:t>完成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t>后，系统提示请于10分钟后，查询文件</w:t>
      </w:r>
      <w:r w:rsidR="00B179F6">
        <w:rPr>
          <w:rFonts w:asciiTheme="minorEastAsia" w:eastAsiaTheme="minorEastAsia" w:hAnsiTheme="minorEastAsia" w:cstheme="minorEastAsia" w:hint="eastAsia"/>
          <w:sz w:val="24"/>
        </w:rPr>
        <w:t>处理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t>状态。</w:t>
      </w:r>
    </w:p>
    <w:p w14:paraId="03B0F989" w14:textId="77777777" w:rsidR="00A56BA3" w:rsidRPr="001923CF" w:rsidRDefault="00BA36EC">
      <w:pPr>
        <w:rPr>
          <w:sz w:val="22"/>
          <w:szCs w:val="22"/>
        </w:rPr>
      </w:pPr>
      <w:r w:rsidRPr="001923CF">
        <w:rPr>
          <w:noProof/>
        </w:rPr>
        <w:lastRenderedPageBreak/>
        <w:drawing>
          <wp:inline distT="0" distB="0" distL="114300" distR="114300" wp14:anchorId="04444B19" wp14:editId="4B01A4BF">
            <wp:extent cx="5396230" cy="2932430"/>
            <wp:effectExtent l="0" t="0" r="13970" b="1270"/>
            <wp:docPr id="1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1A382" w14:textId="77777777" w:rsidR="00A56BA3" w:rsidRPr="001923CF" w:rsidRDefault="00BA36EC">
      <w:pPr>
        <w:ind w:left="420"/>
      </w:pPr>
      <w:r w:rsidRPr="001923CF">
        <w:rPr>
          <w:noProof/>
        </w:rPr>
        <w:drawing>
          <wp:inline distT="0" distB="0" distL="114300" distR="114300" wp14:anchorId="191A02BD" wp14:editId="15E7CDDA">
            <wp:extent cx="4352925" cy="3048000"/>
            <wp:effectExtent l="0" t="0" r="9525" b="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A888B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5.高校用户点击“回执文件上传记录”页签，查询文件处理状态，共分为三种状态，即文件已上传、文件处理失败、文件处理成功。</w:t>
      </w:r>
    </w:p>
    <w:p w14:paraId="6FE51FEC" w14:textId="77777777" w:rsidR="00A56BA3" w:rsidRPr="001923CF" w:rsidRDefault="00BA36EC">
      <w:r w:rsidRPr="001923CF">
        <w:rPr>
          <w:noProof/>
        </w:rPr>
        <w:lastRenderedPageBreak/>
        <w:drawing>
          <wp:inline distT="0" distB="0" distL="114300" distR="114300" wp14:anchorId="78D0D8B8" wp14:editId="7F16F158">
            <wp:extent cx="5386070" cy="2687320"/>
            <wp:effectExtent l="0" t="0" r="5080" b="17780"/>
            <wp:docPr id="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8607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6A25C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6.如遇到“文件处理失败”状态，点击“错误描述”-“详情”链接，查看具体错误原因。请按照填写说明修改数据项，修改完成后，选择文件“另存为”，在原有文件名末尾加入任意数字，并生成一个新文件。按第4步流程，重新上传。</w:t>
      </w:r>
    </w:p>
    <w:p w14:paraId="4D8F868D" w14:textId="77777777" w:rsidR="00A56BA3" w:rsidRPr="001923CF" w:rsidRDefault="00BA36EC">
      <w:p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备注：此流程仅检验“回执批量导入模板”内录入数据项格式是否符合要求。</w:t>
      </w:r>
    </w:p>
    <w:p w14:paraId="1629B4FA" w14:textId="77777777" w:rsidR="00A56BA3" w:rsidRPr="001923CF" w:rsidRDefault="00BA36EC">
      <w:pPr>
        <w:rPr>
          <w:sz w:val="22"/>
          <w:szCs w:val="22"/>
        </w:rPr>
      </w:pPr>
      <w:r w:rsidRPr="001923CF">
        <w:rPr>
          <w:noProof/>
        </w:rPr>
        <w:drawing>
          <wp:inline distT="0" distB="0" distL="114300" distR="114300" wp14:anchorId="2E35A964" wp14:editId="5BB034DF">
            <wp:extent cx="5394960" cy="2922270"/>
            <wp:effectExtent l="0" t="0" r="15240" b="11430"/>
            <wp:docPr id="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0A7EC" w14:textId="77777777" w:rsidR="00A56BA3" w:rsidRPr="001923CF" w:rsidRDefault="00BA36EC">
      <w:pPr>
        <w:numPr>
          <w:ilvl w:val="255"/>
          <w:numId w:val="0"/>
        </w:numPr>
        <w:ind w:firstLineChars="200" w:firstLine="480"/>
        <w:rPr>
          <w:sz w:val="22"/>
          <w:szCs w:val="22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7.</w:t>
      </w:r>
      <w:r w:rsidR="00B179F6">
        <w:rPr>
          <w:rFonts w:asciiTheme="minorEastAsia" w:eastAsiaTheme="minorEastAsia" w:hAnsiTheme="minorEastAsia" w:cstheme="minorEastAsia" w:hint="eastAsia"/>
          <w:sz w:val="24"/>
        </w:rPr>
        <w:t>完成修改后再次上传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t>，</w:t>
      </w:r>
      <w:r w:rsidR="00B179F6">
        <w:rPr>
          <w:rFonts w:asciiTheme="minorEastAsia" w:eastAsiaTheme="minorEastAsia" w:hAnsiTheme="minorEastAsia" w:cstheme="minorEastAsia" w:hint="eastAsia"/>
          <w:sz w:val="24"/>
        </w:rPr>
        <w:t>等待10分钟后，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t>点击“回执文件上传记录”页签，查询文件处理状态，此时显示“文件处理成功”。</w:t>
      </w:r>
    </w:p>
    <w:p w14:paraId="6F06DF0D" w14:textId="77777777" w:rsidR="00A56BA3" w:rsidRPr="001923CF" w:rsidRDefault="00BA36EC">
      <w:pPr>
        <w:rPr>
          <w:sz w:val="22"/>
          <w:szCs w:val="22"/>
        </w:rPr>
      </w:pPr>
      <w:r w:rsidRPr="001923CF">
        <w:rPr>
          <w:noProof/>
        </w:rPr>
        <w:lastRenderedPageBreak/>
        <w:drawing>
          <wp:inline distT="0" distB="0" distL="114300" distR="114300" wp14:anchorId="11E93D29" wp14:editId="3BDC01D2">
            <wp:extent cx="5386070" cy="2687320"/>
            <wp:effectExtent l="0" t="0" r="5080" b="17780"/>
            <wp:docPr id="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8607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7D926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8.高校用户进入“高校服务-贷款处理-批量导入处理结果”页签，“录入状态”均为“未处理”状态，此时即进入系统定时任务队列，待</w:t>
      </w:r>
      <w:r w:rsidR="00B179F6">
        <w:rPr>
          <w:rFonts w:asciiTheme="minorEastAsia" w:eastAsiaTheme="minorEastAsia" w:hAnsiTheme="minorEastAsia" w:cstheme="minorEastAsia" w:hint="eastAsia"/>
          <w:sz w:val="24"/>
        </w:rPr>
        <w:t>夜间</w:t>
      </w:r>
      <w:r w:rsidRPr="001923CF">
        <w:rPr>
          <w:rFonts w:asciiTheme="minorEastAsia" w:eastAsiaTheme="minorEastAsia" w:hAnsiTheme="minorEastAsia" w:cstheme="minorEastAsia" w:hint="eastAsia"/>
          <w:sz w:val="24"/>
        </w:rPr>
        <w:t>批量处理回执信息。</w:t>
      </w:r>
    </w:p>
    <w:p w14:paraId="43428881" w14:textId="77777777" w:rsidR="00A56BA3" w:rsidRPr="001923CF" w:rsidRDefault="00BA36EC">
      <w:r w:rsidRPr="001923CF">
        <w:rPr>
          <w:noProof/>
        </w:rPr>
        <w:drawing>
          <wp:inline distT="0" distB="0" distL="114300" distR="114300" wp14:anchorId="023EAA69" wp14:editId="391C3ECF">
            <wp:extent cx="5386070" cy="2687320"/>
            <wp:effectExtent l="0" t="0" r="5080" b="17780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8607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BA6E2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9.高校用户于次日，登录生源地助学贷款系统，进入“高校服务-贷款处理-批量导入处理结果”页签，查询“录入状态”。</w:t>
      </w:r>
    </w:p>
    <w:p w14:paraId="24BE2D21" w14:textId="77777777" w:rsidR="00A56BA3" w:rsidRPr="001923CF" w:rsidRDefault="00BA36EC">
      <w:pPr>
        <w:numPr>
          <w:ilvl w:val="255"/>
          <w:numId w:val="0"/>
        </w:numPr>
        <w:spacing w:line="360" w:lineRule="auto"/>
        <w:ind w:firstLineChars="200" w:firstLine="480"/>
        <w:rPr>
          <w:rFonts w:asciiTheme="minorEastAsia" w:eastAsiaTheme="minorEastAsia" w:hAnsiTheme="minorEastAsia" w:cstheme="minorEastAsia" w:hint="eastAsia"/>
          <w:sz w:val="24"/>
        </w:rPr>
      </w:pPr>
      <w:r w:rsidRPr="001923CF">
        <w:rPr>
          <w:rFonts w:asciiTheme="minorEastAsia" w:eastAsiaTheme="minorEastAsia" w:hAnsiTheme="minorEastAsia" w:cstheme="minorEastAsia" w:hint="eastAsia"/>
          <w:sz w:val="24"/>
        </w:rPr>
        <w:t>备注：此流程检验“回执批量导入模板”内录入数据项是否正确。</w:t>
      </w:r>
    </w:p>
    <w:p w14:paraId="2ED61C96" w14:textId="77777777" w:rsidR="00A56BA3" w:rsidRPr="001923CF" w:rsidRDefault="00BA36EC">
      <w:pPr>
        <w:numPr>
          <w:ilvl w:val="255"/>
          <w:numId w:val="0"/>
        </w:numPr>
        <w:rPr>
          <w:sz w:val="22"/>
          <w:szCs w:val="22"/>
        </w:rPr>
      </w:pPr>
      <w:r w:rsidRPr="001923CF">
        <w:rPr>
          <w:noProof/>
        </w:rPr>
        <w:drawing>
          <wp:inline distT="0" distB="0" distL="114300" distR="114300" wp14:anchorId="0BA25BAE" wp14:editId="6EA3C979">
            <wp:extent cx="5386070" cy="1154430"/>
            <wp:effectExtent l="0" t="0" r="5080" b="7620"/>
            <wp:docPr id="1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86070" cy="115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378E9" w14:textId="77777777" w:rsidR="00A56BA3" w:rsidRPr="001923CF" w:rsidRDefault="00A56BA3">
      <w:pPr>
        <w:rPr>
          <w:color w:val="548DD4"/>
        </w:rPr>
      </w:pPr>
    </w:p>
    <w:sectPr w:rsidR="00A56BA3" w:rsidRPr="001923CF">
      <w:headerReference w:type="default" r:id="rId20"/>
      <w:footerReference w:type="default" r:id="rId21"/>
      <w:headerReference w:type="first" r:id="rId22"/>
      <w:pgSz w:w="11906" w:h="16838"/>
      <w:pgMar w:top="1440" w:right="1701" w:bottom="1440" w:left="1701" w:header="851" w:footer="851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152536" w14:textId="77777777" w:rsidR="001B3EBE" w:rsidRDefault="001B3EBE">
      <w:r>
        <w:separator/>
      </w:r>
    </w:p>
  </w:endnote>
  <w:endnote w:type="continuationSeparator" w:id="0">
    <w:p w14:paraId="4CD37494" w14:textId="77777777" w:rsidR="001B3EBE" w:rsidRDefault="001B3E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E45109" w14:textId="77777777" w:rsidR="00A56BA3" w:rsidRDefault="00BA36EC">
    <w:pPr>
      <w:pStyle w:val="ab"/>
      <w:tabs>
        <w:tab w:val="clear" w:pos="8306"/>
        <w:tab w:val="right" w:pos="8460"/>
      </w:tabs>
      <w:jc w:val="center"/>
      <w:rPr>
        <w:rFonts w:ascii="宋体" w:hAnsi="宋体" w:hint="eastAsia"/>
        <w:sz w:val="20"/>
        <w:szCs w:val="20"/>
      </w:rPr>
    </w:pPr>
    <w:r>
      <w:rPr>
        <w:rFonts w:hint="eastAsia"/>
      </w:rPr>
      <w:t>用户</w:t>
    </w:r>
    <w:r w:rsidR="009A072A">
      <w:rPr>
        <w:rFonts w:hint="eastAsia"/>
      </w:rPr>
      <w:t>操作</w:t>
    </w:r>
    <w:r>
      <w:rPr>
        <w:rFonts w:hint="eastAsia"/>
      </w:rPr>
      <w:t>手册</w:t>
    </w:r>
    <w:r>
      <w:rPr>
        <w:rFonts w:ascii="宋体" w:hAnsi="宋体" w:cs="Arial" w:hint="eastAsia"/>
        <w:sz w:val="20"/>
        <w:szCs w:val="20"/>
      </w:rPr>
      <w:t xml:space="preserve">                      第</w:t>
    </w:r>
    <w:r>
      <w:rPr>
        <w:rFonts w:ascii="宋体" w:hAnsi="宋体" w:cs="Arial"/>
        <w:sz w:val="20"/>
        <w:szCs w:val="20"/>
      </w:rPr>
      <w:t xml:space="preserve"> </w:t>
    </w:r>
    <w:r>
      <w:rPr>
        <w:rFonts w:ascii="宋体" w:hAnsi="宋体" w:cs="Arial"/>
        <w:sz w:val="20"/>
        <w:szCs w:val="20"/>
      </w:rPr>
      <w:fldChar w:fldCharType="begin"/>
    </w:r>
    <w:r>
      <w:rPr>
        <w:rFonts w:ascii="宋体" w:hAnsi="宋体" w:cs="Arial"/>
        <w:sz w:val="20"/>
        <w:szCs w:val="20"/>
      </w:rPr>
      <w:instrText xml:space="preserve"> PAGE </w:instrText>
    </w:r>
    <w:r>
      <w:rPr>
        <w:rFonts w:ascii="宋体" w:hAnsi="宋体" w:cs="Arial"/>
        <w:sz w:val="20"/>
        <w:szCs w:val="20"/>
      </w:rPr>
      <w:fldChar w:fldCharType="separate"/>
    </w:r>
    <w:r w:rsidR="00297623">
      <w:rPr>
        <w:rFonts w:ascii="宋体" w:hAnsi="宋体" w:cs="Arial"/>
        <w:noProof/>
        <w:sz w:val="20"/>
        <w:szCs w:val="20"/>
      </w:rPr>
      <w:t>3</w:t>
    </w:r>
    <w:r>
      <w:rPr>
        <w:rFonts w:ascii="宋体" w:hAnsi="宋体" w:cs="Arial"/>
        <w:sz w:val="20"/>
        <w:szCs w:val="20"/>
      </w:rPr>
      <w:fldChar w:fldCharType="end"/>
    </w:r>
    <w:r>
      <w:rPr>
        <w:rFonts w:ascii="宋体" w:hAnsi="宋体" w:cs="Arial"/>
        <w:sz w:val="20"/>
        <w:szCs w:val="20"/>
      </w:rPr>
      <w:t xml:space="preserve"> </w:t>
    </w:r>
    <w:r>
      <w:rPr>
        <w:rFonts w:ascii="宋体" w:hAnsi="宋体" w:cs="Arial" w:hint="eastAsia"/>
        <w:sz w:val="20"/>
        <w:szCs w:val="20"/>
      </w:rPr>
      <w:t>页 共</w:t>
    </w:r>
    <w:r>
      <w:rPr>
        <w:rFonts w:ascii="宋体" w:hAnsi="宋体" w:cs="Arial"/>
        <w:sz w:val="20"/>
        <w:szCs w:val="20"/>
      </w:rPr>
      <w:t xml:space="preserve"> </w:t>
    </w:r>
    <w:r>
      <w:rPr>
        <w:rFonts w:ascii="宋体" w:hAnsi="宋体" w:cs="Arial"/>
        <w:sz w:val="20"/>
        <w:szCs w:val="20"/>
      </w:rPr>
      <w:fldChar w:fldCharType="begin"/>
    </w:r>
    <w:r>
      <w:rPr>
        <w:rFonts w:ascii="宋体" w:hAnsi="宋体" w:cs="Arial"/>
        <w:sz w:val="20"/>
        <w:szCs w:val="20"/>
      </w:rPr>
      <w:instrText xml:space="preserve"> NUMPAGES </w:instrText>
    </w:r>
    <w:r>
      <w:rPr>
        <w:rFonts w:ascii="宋体" w:hAnsi="宋体" w:cs="Arial"/>
        <w:sz w:val="20"/>
        <w:szCs w:val="20"/>
      </w:rPr>
      <w:fldChar w:fldCharType="separate"/>
    </w:r>
    <w:r w:rsidR="00297623">
      <w:rPr>
        <w:rFonts w:ascii="宋体" w:hAnsi="宋体" w:cs="Arial"/>
        <w:noProof/>
        <w:sz w:val="20"/>
        <w:szCs w:val="20"/>
      </w:rPr>
      <w:t>8</w:t>
    </w:r>
    <w:r>
      <w:rPr>
        <w:rFonts w:ascii="宋体" w:hAnsi="宋体" w:cs="Arial"/>
        <w:sz w:val="20"/>
        <w:szCs w:val="20"/>
      </w:rPr>
      <w:fldChar w:fldCharType="end"/>
    </w:r>
    <w:r>
      <w:rPr>
        <w:rFonts w:ascii="宋体" w:hAnsi="宋体" w:cs="Arial" w:hint="eastAsia"/>
        <w:sz w:val="20"/>
        <w:szCs w:val="20"/>
      </w:rPr>
      <w:t xml:space="preserve"> 页               </w:t>
    </w:r>
    <w:r>
      <w:rPr>
        <w:rFonts w:ascii="宋体" w:hAnsi="宋体" w:hint="eastAsia"/>
        <w:bCs/>
        <w:sz w:val="20"/>
        <w:szCs w:val="20"/>
      </w:rPr>
      <w:t>国家开发银行版权所有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2FAF1" w14:textId="77777777" w:rsidR="001B3EBE" w:rsidRDefault="001B3EBE">
      <w:r>
        <w:separator/>
      </w:r>
    </w:p>
  </w:footnote>
  <w:footnote w:type="continuationSeparator" w:id="0">
    <w:p w14:paraId="1750BF3B" w14:textId="77777777" w:rsidR="001B3EBE" w:rsidRDefault="001B3E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55B38" w14:textId="77777777" w:rsidR="00A56BA3" w:rsidRDefault="00BA36EC">
    <w:pPr>
      <w:pStyle w:val="ad"/>
      <w:jc w:val="both"/>
    </w:pPr>
    <w:r>
      <w:rPr>
        <w:rFonts w:hint="eastAsia"/>
      </w:rPr>
      <w:tab/>
    </w:r>
    <w:r>
      <w:rPr>
        <w:rFonts w:hint="eastAsia"/>
      </w:rPr>
      <w:tab/>
    </w:r>
    <w:r w:rsidR="009A072A">
      <w:rPr>
        <w:rFonts w:hint="eastAsia"/>
      </w:rPr>
      <w:t>生源地助学贷款回执批量录入</w:t>
    </w:r>
    <w:r>
      <w:rPr>
        <w:rFonts w:hint="eastAsia"/>
      </w:rPr>
      <w:t>用户</w:t>
    </w:r>
    <w:r w:rsidR="009A072A">
      <w:rPr>
        <w:rFonts w:hint="eastAsia"/>
      </w:rPr>
      <w:t>操作</w:t>
    </w:r>
    <w:r>
      <w:rPr>
        <w:rFonts w:hint="eastAsia"/>
      </w:rPr>
      <w:t>手册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F5ABD" w14:textId="77777777" w:rsidR="00A56BA3" w:rsidRDefault="00BA36EC">
    <w:pPr>
      <w:pStyle w:val="ad"/>
    </w:pPr>
    <w:r>
      <w:rPr>
        <w:rFonts w:hint="eastAsia"/>
      </w:rPr>
      <w:t xml:space="preserve">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D1A026A"/>
    <w:multiLevelType w:val="singleLevel"/>
    <w:tmpl w:val="CD1A026A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FFFFFF89"/>
    <w:multiLevelType w:val="singleLevel"/>
    <w:tmpl w:val="FFFFFF89"/>
    <w:lvl w:ilvl="0">
      <w:start w:val="1"/>
      <w:numFmt w:val="bullet"/>
      <w:pStyle w:val="a"/>
      <w:lvlText w:val=""/>
      <w:lvlJc w:val="left"/>
      <w:pPr>
        <w:tabs>
          <w:tab w:val="left" w:pos="360"/>
        </w:tabs>
        <w:ind w:left="360" w:hanging="360"/>
      </w:pPr>
      <w:rPr>
        <w:rFonts w:ascii="Wingdings" w:hAnsi="Wingdings" w:hint="default"/>
      </w:rPr>
    </w:lvl>
  </w:abstractNum>
  <w:abstractNum w:abstractNumId="2" w15:restartNumberingAfterBreak="0">
    <w:nsid w:val="3316091A"/>
    <w:multiLevelType w:val="multilevel"/>
    <w:tmpl w:val="3316091A"/>
    <w:lvl w:ilvl="0">
      <w:start w:val="1"/>
      <w:numFmt w:val="none"/>
      <w:pStyle w:val="0"/>
      <w:lvlText w:val="0"/>
      <w:lvlJc w:val="left"/>
      <w:pPr>
        <w:tabs>
          <w:tab w:val="left" w:pos="360"/>
        </w:tabs>
        <w:ind w:left="0" w:firstLine="0"/>
      </w:pPr>
      <w:rPr>
        <w:rFonts w:ascii="Arial" w:eastAsia="宋体" w:hAnsi="Arial" w:hint="default"/>
        <w:sz w:val="32"/>
      </w:rPr>
    </w:lvl>
    <w:lvl w:ilvl="1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  <w:rPr>
        <w:rFonts w:ascii="Arial" w:eastAsia="宋体" w:hAnsi="Arial" w:hint="default"/>
        <w:b w:val="0"/>
        <w:i w:val="0"/>
        <w:color w:val="auto"/>
        <w:sz w:val="30"/>
        <w:szCs w:val="30"/>
      </w:rPr>
    </w:lvl>
    <w:lvl w:ilvl="2">
      <w:start w:val="1"/>
      <w:numFmt w:val="decimal"/>
      <w:lvlText w:val="%1.%2.%3"/>
      <w:lvlJc w:val="left"/>
      <w:pPr>
        <w:tabs>
          <w:tab w:val="left" w:pos="1571"/>
        </w:tabs>
        <w:ind w:left="1418" w:hanging="567"/>
      </w:pPr>
      <w:rPr>
        <w:rFonts w:ascii="Arial" w:eastAsia="宋体" w:hAnsi="Arial" w:hint="default"/>
        <w:sz w:val="28"/>
      </w:rPr>
    </w:lvl>
    <w:lvl w:ilvl="3">
      <w:start w:val="1"/>
      <w:numFmt w:val="decimal"/>
      <w:lvlText w:val="%1.%2.%3.%4"/>
      <w:lvlJc w:val="left"/>
      <w:pPr>
        <w:tabs>
          <w:tab w:val="left" w:pos="1996"/>
        </w:tabs>
        <w:ind w:left="1276" w:firstLine="0"/>
      </w:pPr>
      <w:rPr>
        <w:rFonts w:ascii="Arial" w:eastAsia="宋体" w:hAnsi="Arial" w:hint="default"/>
        <w:b/>
        <w:i w:val="0"/>
        <w:sz w:val="21"/>
      </w:rPr>
    </w:lvl>
    <w:lvl w:ilvl="4">
      <w:start w:val="1"/>
      <w:numFmt w:val="decimal"/>
      <w:lvlText w:val="%1.%2.%3.%4.%5"/>
      <w:lvlJc w:val="left"/>
      <w:pPr>
        <w:tabs>
          <w:tab w:val="left" w:pos="2781"/>
        </w:tabs>
        <w:ind w:left="2551" w:hanging="850"/>
      </w:pPr>
      <w:rPr>
        <w:rFonts w:ascii="Arial" w:eastAsia="宋体" w:hAnsi="Arial" w:hint="default"/>
        <w:b w:val="0"/>
        <w:i w:val="0"/>
        <w:sz w:val="24"/>
      </w:rPr>
    </w:lvl>
    <w:lvl w:ilvl="5">
      <w:start w:val="1"/>
      <w:numFmt w:val="decimal"/>
      <w:lvlText w:val="%1.%2.%3.%4.%5.%6"/>
      <w:lvlJc w:val="left"/>
      <w:pPr>
        <w:tabs>
          <w:tab w:val="left" w:pos="356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435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77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562"/>
        </w:tabs>
        <w:ind w:left="5102" w:hanging="1700"/>
      </w:pPr>
      <w:rPr>
        <w:rFonts w:hint="eastAsia"/>
      </w:rPr>
    </w:lvl>
  </w:abstractNum>
  <w:abstractNum w:abstractNumId="3" w15:restartNumberingAfterBreak="0">
    <w:nsid w:val="611D5B06"/>
    <w:multiLevelType w:val="multilevel"/>
    <w:tmpl w:val="611D5B06"/>
    <w:lvl w:ilvl="0">
      <w:start w:val="1"/>
      <w:numFmt w:val="decimal"/>
      <w:pStyle w:val="1"/>
      <w:suff w:val="nothing"/>
      <w:lvlText w:val="%1 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suff w:val="nothing"/>
      <w:lvlText w:val="%1.%2 "/>
      <w:lvlJc w:val="left"/>
      <w:pPr>
        <w:ind w:left="0" w:firstLine="0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nothing"/>
      <w:lvlText w:val="%1.%2.%3 "/>
      <w:lvlJc w:val="left"/>
      <w:pPr>
        <w:ind w:left="426" w:firstLine="0"/>
      </w:pPr>
      <w:rPr>
        <w:rFonts w:hint="eastAsia"/>
      </w:rPr>
    </w:lvl>
    <w:lvl w:ilvl="3">
      <w:start w:val="1"/>
      <w:numFmt w:val="decimal"/>
      <w:pStyle w:val="4"/>
      <w:suff w:val="nothing"/>
      <w:lvlText w:val="%1.%2.%3.%4 "/>
      <w:lvlJc w:val="left"/>
      <w:pPr>
        <w:ind w:left="142" w:firstLine="0"/>
      </w:pPr>
    </w:lvl>
    <w:lvl w:ilvl="4">
      <w:start w:val="1"/>
      <w:numFmt w:val="decimal"/>
      <w:pStyle w:val="5"/>
      <w:suff w:val="nothing"/>
      <w:lvlText w:val="%1.%2.%3.%4.%5 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pStyle w:val="6"/>
      <w:suff w:val="nothing"/>
      <w:lvlText w:val="%1.%2.%3.%4.%5.%6 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pStyle w:val="7"/>
      <w:suff w:val="nothing"/>
      <w:lvlText w:val="%1.%2.%3.%4.%5.%6.%7 "/>
      <w:lvlJc w:val="left"/>
      <w:pPr>
        <w:ind w:left="0" w:firstLine="0"/>
      </w:pPr>
      <w:rPr>
        <w:rFonts w:hint="eastAsia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eastAsia"/>
      </w:rPr>
    </w:lvl>
  </w:abstractNum>
  <w:num w:numId="1" w16cid:durableId="458652405">
    <w:abstractNumId w:val="3"/>
  </w:num>
  <w:num w:numId="2" w16cid:durableId="287392360">
    <w:abstractNumId w:val="1"/>
  </w:num>
  <w:num w:numId="3" w16cid:durableId="2068336927">
    <w:abstractNumId w:val="2"/>
  </w:num>
  <w:num w:numId="4" w16cid:durableId="28149741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dministrator">
    <w15:presenceInfo w15:providerId="None" w15:userId="Administra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B4DD4"/>
    <w:rsid w:val="00011723"/>
    <w:rsid w:val="00016F73"/>
    <w:rsid w:val="00023685"/>
    <w:rsid w:val="000240E4"/>
    <w:rsid w:val="00024A6D"/>
    <w:rsid w:val="0002633B"/>
    <w:rsid w:val="0002694F"/>
    <w:rsid w:val="00026DB5"/>
    <w:rsid w:val="000317A2"/>
    <w:rsid w:val="000336F2"/>
    <w:rsid w:val="00036065"/>
    <w:rsid w:val="000404E9"/>
    <w:rsid w:val="000440A6"/>
    <w:rsid w:val="00045A84"/>
    <w:rsid w:val="00054D5A"/>
    <w:rsid w:val="00055CC1"/>
    <w:rsid w:val="00061EA4"/>
    <w:rsid w:val="000644FF"/>
    <w:rsid w:val="00065983"/>
    <w:rsid w:val="00066BF8"/>
    <w:rsid w:val="0007073D"/>
    <w:rsid w:val="00072B52"/>
    <w:rsid w:val="00076AD0"/>
    <w:rsid w:val="00077A74"/>
    <w:rsid w:val="000854E2"/>
    <w:rsid w:val="00094081"/>
    <w:rsid w:val="000B2DA0"/>
    <w:rsid w:val="000B5890"/>
    <w:rsid w:val="000C4F47"/>
    <w:rsid w:val="000C653E"/>
    <w:rsid w:val="000D0B04"/>
    <w:rsid w:val="000D6F91"/>
    <w:rsid w:val="000D7157"/>
    <w:rsid w:val="000E06E2"/>
    <w:rsid w:val="000F17E7"/>
    <w:rsid w:val="000F5ACB"/>
    <w:rsid w:val="00100204"/>
    <w:rsid w:val="00101465"/>
    <w:rsid w:val="001029BE"/>
    <w:rsid w:val="001039FA"/>
    <w:rsid w:val="00105A7A"/>
    <w:rsid w:val="001060E7"/>
    <w:rsid w:val="00112F76"/>
    <w:rsid w:val="00113D86"/>
    <w:rsid w:val="001156EA"/>
    <w:rsid w:val="00115F5D"/>
    <w:rsid w:val="001209A9"/>
    <w:rsid w:val="00122A65"/>
    <w:rsid w:val="00125983"/>
    <w:rsid w:val="00125B6E"/>
    <w:rsid w:val="00127234"/>
    <w:rsid w:val="00132B30"/>
    <w:rsid w:val="001369E1"/>
    <w:rsid w:val="00136A91"/>
    <w:rsid w:val="00143483"/>
    <w:rsid w:val="00147DB7"/>
    <w:rsid w:val="001608B0"/>
    <w:rsid w:val="0016718A"/>
    <w:rsid w:val="00170CED"/>
    <w:rsid w:val="00175CB7"/>
    <w:rsid w:val="00182022"/>
    <w:rsid w:val="00182A2B"/>
    <w:rsid w:val="00187604"/>
    <w:rsid w:val="00190D2A"/>
    <w:rsid w:val="00191CDE"/>
    <w:rsid w:val="001923CF"/>
    <w:rsid w:val="00195819"/>
    <w:rsid w:val="001A1B42"/>
    <w:rsid w:val="001A4444"/>
    <w:rsid w:val="001A5657"/>
    <w:rsid w:val="001B3EBE"/>
    <w:rsid w:val="001B5C76"/>
    <w:rsid w:val="001B6649"/>
    <w:rsid w:val="001C6A1F"/>
    <w:rsid w:val="001D1F37"/>
    <w:rsid w:val="001D60EB"/>
    <w:rsid w:val="001D72B7"/>
    <w:rsid w:val="001D7DF1"/>
    <w:rsid w:val="001E76FA"/>
    <w:rsid w:val="001F0F89"/>
    <w:rsid w:val="001F1BE6"/>
    <w:rsid w:val="001F2E2E"/>
    <w:rsid w:val="001F389B"/>
    <w:rsid w:val="001F6AC0"/>
    <w:rsid w:val="002016DF"/>
    <w:rsid w:val="0020242B"/>
    <w:rsid w:val="00212D27"/>
    <w:rsid w:val="0021747B"/>
    <w:rsid w:val="00232B3A"/>
    <w:rsid w:val="00235636"/>
    <w:rsid w:val="00247188"/>
    <w:rsid w:val="00250102"/>
    <w:rsid w:val="00252708"/>
    <w:rsid w:val="00256352"/>
    <w:rsid w:val="00263B6F"/>
    <w:rsid w:val="00266DF2"/>
    <w:rsid w:val="00271D25"/>
    <w:rsid w:val="00271E9F"/>
    <w:rsid w:val="00281190"/>
    <w:rsid w:val="0028706B"/>
    <w:rsid w:val="0028779B"/>
    <w:rsid w:val="00296409"/>
    <w:rsid w:val="00296628"/>
    <w:rsid w:val="00297623"/>
    <w:rsid w:val="002A36D4"/>
    <w:rsid w:val="002B596A"/>
    <w:rsid w:val="002C11AD"/>
    <w:rsid w:val="002C3966"/>
    <w:rsid w:val="002C5303"/>
    <w:rsid w:val="002C59AF"/>
    <w:rsid w:val="002C6AAF"/>
    <w:rsid w:val="002D0BFC"/>
    <w:rsid w:val="002D36C0"/>
    <w:rsid w:val="002D3CAB"/>
    <w:rsid w:val="002D4CAE"/>
    <w:rsid w:val="002D5D05"/>
    <w:rsid w:val="002D7D77"/>
    <w:rsid w:val="002E090D"/>
    <w:rsid w:val="002E13AB"/>
    <w:rsid w:val="002E3CB1"/>
    <w:rsid w:val="002E6F0E"/>
    <w:rsid w:val="002F0D64"/>
    <w:rsid w:val="002F3E31"/>
    <w:rsid w:val="002F410F"/>
    <w:rsid w:val="002F73DB"/>
    <w:rsid w:val="00306E16"/>
    <w:rsid w:val="003074D9"/>
    <w:rsid w:val="0031043C"/>
    <w:rsid w:val="0031229B"/>
    <w:rsid w:val="0031580B"/>
    <w:rsid w:val="00320455"/>
    <w:rsid w:val="00320F4A"/>
    <w:rsid w:val="0032125C"/>
    <w:rsid w:val="003233F0"/>
    <w:rsid w:val="0032548A"/>
    <w:rsid w:val="00326989"/>
    <w:rsid w:val="00327F68"/>
    <w:rsid w:val="0033294B"/>
    <w:rsid w:val="003360CF"/>
    <w:rsid w:val="00337C9B"/>
    <w:rsid w:val="0035101A"/>
    <w:rsid w:val="00356D4C"/>
    <w:rsid w:val="00362657"/>
    <w:rsid w:val="00362ABB"/>
    <w:rsid w:val="003666CD"/>
    <w:rsid w:val="0036687B"/>
    <w:rsid w:val="00367D02"/>
    <w:rsid w:val="003700B0"/>
    <w:rsid w:val="00370E56"/>
    <w:rsid w:val="00373CA5"/>
    <w:rsid w:val="003852EA"/>
    <w:rsid w:val="003966CF"/>
    <w:rsid w:val="003A2A8A"/>
    <w:rsid w:val="003A3100"/>
    <w:rsid w:val="003A3BD0"/>
    <w:rsid w:val="003A46E3"/>
    <w:rsid w:val="003A5DAC"/>
    <w:rsid w:val="003A6647"/>
    <w:rsid w:val="003B5E21"/>
    <w:rsid w:val="003C569B"/>
    <w:rsid w:val="003C593A"/>
    <w:rsid w:val="003C5F11"/>
    <w:rsid w:val="003D38EF"/>
    <w:rsid w:val="003D3C0B"/>
    <w:rsid w:val="003D730C"/>
    <w:rsid w:val="003E369A"/>
    <w:rsid w:val="003F12E5"/>
    <w:rsid w:val="00402599"/>
    <w:rsid w:val="00404B6E"/>
    <w:rsid w:val="00407136"/>
    <w:rsid w:val="00414518"/>
    <w:rsid w:val="0041562E"/>
    <w:rsid w:val="00420282"/>
    <w:rsid w:val="00422008"/>
    <w:rsid w:val="004277FA"/>
    <w:rsid w:val="00431638"/>
    <w:rsid w:val="00431D61"/>
    <w:rsid w:val="00432520"/>
    <w:rsid w:val="00432ADF"/>
    <w:rsid w:val="004335F9"/>
    <w:rsid w:val="00433DA1"/>
    <w:rsid w:val="00436F01"/>
    <w:rsid w:val="00443507"/>
    <w:rsid w:val="0044603E"/>
    <w:rsid w:val="00446E12"/>
    <w:rsid w:val="00453F14"/>
    <w:rsid w:val="004551CB"/>
    <w:rsid w:val="00460086"/>
    <w:rsid w:val="00460DC1"/>
    <w:rsid w:val="00464738"/>
    <w:rsid w:val="004655A6"/>
    <w:rsid w:val="004743EC"/>
    <w:rsid w:val="00475F88"/>
    <w:rsid w:val="0048020A"/>
    <w:rsid w:val="00483EEE"/>
    <w:rsid w:val="0048727B"/>
    <w:rsid w:val="0049353E"/>
    <w:rsid w:val="00497AE9"/>
    <w:rsid w:val="004B4B5E"/>
    <w:rsid w:val="004B4C5C"/>
    <w:rsid w:val="004C13A6"/>
    <w:rsid w:val="004C36B0"/>
    <w:rsid w:val="004C5366"/>
    <w:rsid w:val="004D0CD6"/>
    <w:rsid w:val="004D435A"/>
    <w:rsid w:val="004D4CD8"/>
    <w:rsid w:val="004D655E"/>
    <w:rsid w:val="004E2AD9"/>
    <w:rsid w:val="004E4791"/>
    <w:rsid w:val="004E4DEE"/>
    <w:rsid w:val="004E7F43"/>
    <w:rsid w:val="004F4458"/>
    <w:rsid w:val="004F5042"/>
    <w:rsid w:val="004F5BFD"/>
    <w:rsid w:val="004F64B9"/>
    <w:rsid w:val="004F7B53"/>
    <w:rsid w:val="00506029"/>
    <w:rsid w:val="00510695"/>
    <w:rsid w:val="00530452"/>
    <w:rsid w:val="00531E28"/>
    <w:rsid w:val="00535309"/>
    <w:rsid w:val="00536D4D"/>
    <w:rsid w:val="00542711"/>
    <w:rsid w:val="0054473E"/>
    <w:rsid w:val="00544A13"/>
    <w:rsid w:val="0055331D"/>
    <w:rsid w:val="00553919"/>
    <w:rsid w:val="0055491A"/>
    <w:rsid w:val="00556C67"/>
    <w:rsid w:val="005633D9"/>
    <w:rsid w:val="00565E05"/>
    <w:rsid w:val="00566A42"/>
    <w:rsid w:val="0057570C"/>
    <w:rsid w:val="00575C91"/>
    <w:rsid w:val="00576584"/>
    <w:rsid w:val="00577FBD"/>
    <w:rsid w:val="00580E45"/>
    <w:rsid w:val="005828CE"/>
    <w:rsid w:val="00586E67"/>
    <w:rsid w:val="005870CD"/>
    <w:rsid w:val="0059404C"/>
    <w:rsid w:val="0059616A"/>
    <w:rsid w:val="00596E13"/>
    <w:rsid w:val="005A0FF5"/>
    <w:rsid w:val="005A347D"/>
    <w:rsid w:val="005A4F54"/>
    <w:rsid w:val="005A6004"/>
    <w:rsid w:val="005B20AB"/>
    <w:rsid w:val="005B4022"/>
    <w:rsid w:val="005B5625"/>
    <w:rsid w:val="005C5663"/>
    <w:rsid w:val="005D3F30"/>
    <w:rsid w:val="005D4406"/>
    <w:rsid w:val="005D44D6"/>
    <w:rsid w:val="005E0AD8"/>
    <w:rsid w:val="005E275A"/>
    <w:rsid w:val="006048C1"/>
    <w:rsid w:val="00605219"/>
    <w:rsid w:val="00615FF5"/>
    <w:rsid w:val="006222CF"/>
    <w:rsid w:val="0062392F"/>
    <w:rsid w:val="00624496"/>
    <w:rsid w:val="006317B4"/>
    <w:rsid w:val="00635D4C"/>
    <w:rsid w:val="00636D56"/>
    <w:rsid w:val="006419F1"/>
    <w:rsid w:val="00643980"/>
    <w:rsid w:val="00651FC0"/>
    <w:rsid w:val="0066323B"/>
    <w:rsid w:val="00670A2B"/>
    <w:rsid w:val="006733CF"/>
    <w:rsid w:val="00674BD0"/>
    <w:rsid w:val="00674EC4"/>
    <w:rsid w:val="00675C86"/>
    <w:rsid w:val="00694838"/>
    <w:rsid w:val="00697E19"/>
    <w:rsid w:val="006A4053"/>
    <w:rsid w:val="006B2D1C"/>
    <w:rsid w:val="006C34D6"/>
    <w:rsid w:val="006C3753"/>
    <w:rsid w:val="006C5207"/>
    <w:rsid w:val="006C75C5"/>
    <w:rsid w:val="006E11E0"/>
    <w:rsid w:val="006E28D8"/>
    <w:rsid w:val="006F3A69"/>
    <w:rsid w:val="006F5FCA"/>
    <w:rsid w:val="006F6EC5"/>
    <w:rsid w:val="006F73C1"/>
    <w:rsid w:val="006F7A48"/>
    <w:rsid w:val="007072C7"/>
    <w:rsid w:val="007077C3"/>
    <w:rsid w:val="00710D91"/>
    <w:rsid w:val="00713811"/>
    <w:rsid w:val="00722E17"/>
    <w:rsid w:val="00724380"/>
    <w:rsid w:val="00725127"/>
    <w:rsid w:val="00730D83"/>
    <w:rsid w:val="007328F2"/>
    <w:rsid w:val="00740690"/>
    <w:rsid w:val="00743289"/>
    <w:rsid w:val="0074661C"/>
    <w:rsid w:val="007475C6"/>
    <w:rsid w:val="00752BFA"/>
    <w:rsid w:val="00754194"/>
    <w:rsid w:val="00761B6A"/>
    <w:rsid w:val="00764069"/>
    <w:rsid w:val="00766E47"/>
    <w:rsid w:val="007677C7"/>
    <w:rsid w:val="0077062E"/>
    <w:rsid w:val="0077589B"/>
    <w:rsid w:val="0078263C"/>
    <w:rsid w:val="00790F71"/>
    <w:rsid w:val="00791B59"/>
    <w:rsid w:val="0079230F"/>
    <w:rsid w:val="00797EF7"/>
    <w:rsid w:val="007A5736"/>
    <w:rsid w:val="007A5A7C"/>
    <w:rsid w:val="007A6793"/>
    <w:rsid w:val="007A7159"/>
    <w:rsid w:val="007B08B5"/>
    <w:rsid w:val="007B1A95"/>
    <w:rsid w:val="007B4918"/>
    <w:rsid w:val="007C3C50"/>
    <w:rsid w:val="007D1CEE"/>
    <w:rsid w:val="007D3BDD"/>
    <w:rsid w:val="007D4A94"/>
    <w:rsid w:val="007D696B"/>
    <w:rsid w:val="007E398E"/>
    <w:rsid w:val="007E608A"/>
    <w:rsid w:val="007E7BA5"/>
    <w:rsid w:val="00802187"/>
    <w:rsid w:val="00804DB3"/>
    <w:rsid w:val="008078F8"/>
    <w:rsid w:val="008135C4"/>
    <w:rsid w:val="00813E2A"/>
    <w:rsid w:val="00817365"/>
    <w:rsid w:val="00820E94"/>
    <w:rsid w:val="00824DA3"/>
    <w:rsid w:val="00830457"/>
    <w:rsid w:val="0083083A"/>
    <w:rsid w:val="00842557"/>
    <w:rsid w:val="00842668"/>
    <w:rsid w:val="00845806"/>
    <w:rsid w:val="00847A85"/>
    <w:rsid w:val="00850772"/>
    <w:rsid w:val="00870341"/>
    <w:rsid w:val="00872B01"/>
    <w:rsid w:val="008832AF"/>
    <w:rsid w:val="00883549"/>
    <w:rsid w:val="0088597D"/>
    <w:rsid w:val="00894E0F"/>
    <w:rsid w:val="00896AE3"/>
    <w:rsid w:val="008A22D1"/>
    <w:rsid w:val="008A23BF"/>
    <w:rsid w:val="008A294A"/>
    <w:rsid w:val="008A47C1"/>
    <w:rsid w:val="008A51BF"/>
    <w:rsid w:val="008A6D04"/>
    <w:rsid w:val="008A7532"/>
    <w:rsid w:val="008B1AF8"/>
    <w:rsid w:val="008B2C15"/>
    <w:rsid w:val="008C38D8"/>
    <w:rsid w:val="008C3A06"/>
    <w:rsid w:val="008D1A25"/>
    <w:rsid w:val="008D4353"/>
    <w:rsid w:val="008D5C82"/>
    <w:rsid w:val="008D7C64"/>
    <w:rsid w:val="00902468"/>
    <w:rsid w:val="00903328"/>
    <w:rsid w:val="00915A18"/>
    <w:rsid w:val="00926C08"/>
    <w:rsid w:val="009334F6"/>
    <w:rsid w:val="00934E1F"/>
    <w:rsid w:val="00942004"/>
    <w:rsid w:val="009426A3"/>
    <w:rsid w:val="009452EA"/>
    <w:rsid w:val="009523A8"/>
    <w:rsid w:val="0095379E"/>
    <w:rsid w:val="00977450"/>
    <w:rsid w:val="00977D7E"/>
    <w:rsid w:val="009828D4"/>
    <w:rsid w:val="00982B9E"/>
    <w:rsid w:val="00986229"/>
    <w:rsid w:val="009903E3"/>
    <w:rsid w:val="009A072A"/>
    <w:rsid w:val="009B1548"/>
    <w:rsid w:val="009B2125"/>
    <w:rsid w:val="009B2276"/>
    <w:rsid w:val="009B2DB5"/>
    <w:rsid w:val="009C1016"/>
    <w:rsid w:val="009C3640"/>
    <w:rsid w:val="009C5492"/>
    <w:rsid w:val="009C711D"/>
    <w:rsid w:val="009E1547"/>
    <w:rsid w:val="009E4469"/>
    <w:rsid w:val="009F04AC"/>
    <w:rsid w:val="009F0FAE"/>
    <w:rsid w:val="009F49FC"/>
    <w:rsid w:val="00A00B56"/>
    <w:rsid w:val="00A02276"/>
    <w:rsid w:val="00A02C58"/>
    <w:rsid w:val="00A05F55"/>
    <w:rsid w:val="00A06273"/>
    <w:rsid w:val="00A1537F"/>
    <w:rsid w:val="00A17D73"/>
    <w:rsid w:val="00A235F4"/>
    <w:rsid w:val="00A242CC"/>
    <w:rsid w:val="00A3072F"/>
    <w:rsid w:val="00A37D33"/>
    <w:rsid w:val="00A41C0D"/>
    <w:rsid w:val="00A41D17"/>
    <w:rsid w:val="00A43BE9"/>
    <w:rsid w:val="00A441A6"/>
    <w:rsid w:val="00A52912"/>
    <w:rsid w:val="00A52BB1"/>
    <w:rsid w:val="00A54119"/>
    <w:rsid w:val="00A542CF"/>
    <w:rsid w:val="00A55171"/>
    <w:rsid w:val="00A56BA3"/>
    <w:rsid w:val="00A62331"/>
    <w:rsid w:val="00A75F96"/>
    <w:rsid w:val="00A80275"/>
    <w:rsid w:val="00A814E5"/>
    <w:rsid w:val="00A83F32"/>
    <w:rsid w:val="00A859AA"/>
    <w:rsid w:val="00A8671C"/>
    <w:rsid w:val="00A91C58"/>
    <w:rsid w:val="00A938F7"/>
    <w:rsid w:val="00A95B51"/>
    <w:rsid w:val="00AB4463"/>
    <w:rsid w:val="00AC0F99"/>
    <w:rsid w:val="00AD0472"/>
    <w:rsid w:val="00AD6E9B"/>
    <w:rsid w:val="00AE43A3"/>
    <w:rsid w:val="00AE4699"/>
    <w:rsid w:val="00AE67E9"/>
    <w:rsid w:val="00AF2929"/>
    <w:rsid w:val="00AF7A3C"/>
    <w:rsid w:val="00B0114E"/>
    <w:rsid w:val="00B040BC"/>
    <w:rsid w:val="00B110B9"/>
    <w:rsid w:val="00B12656"/>
    <w:rsid w:val="00B169B6"/>
    <w:rsid w:val="00B179F6"/>
    <w:rsid w:val="00B233CA"/>
    <w:rsid w:val="00B23673"/>
    <w:rsid w:val="00B257D5"/>
    <w:rsid w:val="00B31652"/>
    <w:rsid w:val="00B3432A"/>
    <w:rsid w:val="00B36876"/>
    <w:rsid w:val="00B36EB7"/>
    <w:rsid w:val="00B43410"/>
    <w:rsid w:val="00B454D6"/>
    <w:rsid w:val="00B5717A"/>
    <w:rsid w:val="00B65AF1"/>
    <w:rsid w:val="00B65C6F"/>
    <w:rsid w:val="00B700D7"/>
    <w:rsid w:val="00B745E2"/>
    <w:rsid w:val="00B766D5"/>
    <w:rsid w:val="00B84842"/>
    <w:rsid w:val="00B87955"/>
    <w:rsid w:val="00B9296A"/>
    <w:rsid w:val="00B93852"/>
    <w:rsid w:val="00B94939"/>
    <w:rsid w:val="00B94CE0"/>
    <w:rsid w:val="00B95B0A"/>
    <w:rsid w:val="00BA35F6"/>
    <w:rsid w:val="00BA36EC"/>
    <w:rsid w:val="00BA5D8E"/>
    <w:rsid w:val="00BB17FA"/>
    <w:rsid w:val="00BB1943"/>
    <w:rsid w:val="00BB33E7"/>
    <w:rsid w:val="00BD53C2"/>
    <w:rsid w:val="00BD59F8"/>
    <w:rsid w:val="00BD74D4"/>
    <w:rsid w:val="00BE04E4"/>
    <w:rsid w:val="00BE35B9"/>
    <w:rsid w:val="00BE5E82"/>
    <w:rsid w:val="00BF35D1"/>
    <w:rsid w:val="00BF3C99"/>
    <w:rsid w:val="00BF4504"/>
    <w:rsid w:val="00BF49D7"/>
    <w:rsid w:val="00C21242"/>
    <w:rsid w:val="00C22BE0"/>
    <w:rsid w:val="00C2380B"/>
    <w:rsid w:val="00C3553F"/>
    <w:rsid w:val="00C363B8"/>
    <w:rsid w:val="00C402E9"/>
    <w:rsid w:val="00C449E6"/>
    <w:rsid w:val="00C6463B"/>
    <w:rsid w:val="00C65DB5"/>
    <w:rsid w:val="00C8186B"/>
    <w:rsid w:val="00C8267E"/>
    <w:rsid w:val="00C854A4"/>
    <w:rsid w:val="00CA0DAC"/>
    <w:rsid w:val="00CA5710"/>
    <w:rsid w:val="00CA79BA"/>
    <w:rsid w:val="00CB2B5E"/>
    <w:rsid w:val="00CB7D96"/>
    <w:rsid w:val="00CC5F75"/>
    <w:rsid w:val="00CD50D8"/>
    <w:rsid w:val="00CE671B"/>
    <w:rsid w:val="00CF6133"/>
    <w:rsid w:val="00D022C5"/>
    <w:rsid w:val="00D10A35"/>
    <w:rsid w:val="00D15A6C"/>
    <w:rsid w:val="00D17D9B"/>
    <w:rsid w:val="00D22811"/>
    <w:rsid w:val="00D37081"/>
    <w:rsid w:val="00D40869"/>
    <w:rsid w:val="00D40A5F"/>
    <w:rsid w:val="00D42299"/>
    <w:rsid w:val="00D42AA3"/>
    <w:rsid w:val="00D42D92"/>
    <w:rsid w:val="00D476AC"/>
    <w:rsid w:val="00D5032E"/>
    <w:rsid w:val="00D539AE"/>
    <w:rsid w:val="00D62E8E"/>
    <w:rsid w:val="00D65B0F"/>
    <w:rsid w:val="00D70174"/>
    <w:rsid w:val="00D70DB9"/>
    <w:rsid w:val="00D730B3"/>
    <w:rsid w:val="00D74232"/>
    <w:rsid w:val="00D764D5"/>
    <w:rsid w:val="00D80E24"/>
    <w:rsid w:val="00D868CC"/>
    <w:rsid w:val="00D910DD"/>
    <w:rsid w:val="00D92C29"/>
    <w:rsid w:val="00D93CAD"/>
    <w:rsid w:val="00DA1859"/>
    <w:rsid w:val="00DA270D"/>
    <w:rsid w:val="00DA45F7"/>
    <w:rsid w:val="00DA489D"/>
    <w:rsid w:val="00DA7D49"/>
    <w:rsid w:val="00DB47D8"/>
    <w:rsid w:val="00DB4DD4"/>
    <w:rsid w:val="00DB6E7A"/>
    <w:rsid w:val="00DC1C8E"/>
    <w:rsid w:val="00DC1DC0"/>
    <w:rsid w:val="00DD36EB"/>
    <w:rsid w:val="00DD4E04"/>
    <w:rsid w:val="00DD5646"/>
    <w:rsid w:val="00DE22DA"/>
    <w:rsid w:val="00DE2D51"/>
    <w:rsid w:val="00DE469D"/>
    <w:rsid w:val="00DE7AA0"/>
    <w:rsid w:val="00DF1266"/>
    <w:rsid w:val="00DF5CDA"/>
    <w:rsid w:val="00DF7B3E"/>
    <w:rsid w:val="00E02E63"/>
    <w:rsid w:val="00E0494E"/>
    <w:rsid w:val="00E07F32"/>
    <w:rsid w:val="00E15033"/>
    <w:rsid w:val="00E16FCA"/>
    <w:rsid w:val="00E203E7"/>
    <w:rsid w:val="00E24400"/>
    <w:rsid w:val="00E256E2"/>
    <w:rsid w:val="00E31307"/>
    <w:rsid w:val="00E331C0"/>
    <w:rsid w:val="00E37576"/>
    <w:rsid w:val="00E40F9D"/>
    <w:rsid w:val="00E418C5"/>
    <w:rsid w:val="00E479FE"/>
    <w:rsid w:val="00E47CFA"/>
    <w:rsid w:val="00E5167B"/>
    <w:rsid w:val="00E64E92"/>
    <w:rsid w:val="00E709B8"/>
    <w:rsid w:val="00E73529"/>
    <w:rsid w:val="00E73EB0"/>
    <w:rsid w:val="00E7519E"/>
    <w:rsid w:val="00E80E46"/>
    <w:rsid w:val="00E90657"/>
    <w:rsid w:val="00E91C0D"/>
    <w:rsid w:val="00E9247C"/>
    <w:rsid w:val="00E94F8C"/>
    <w:rsid w:val="00EA19AA"/>
    <w:rsid w:val="00EA55A9"/>
    <w:rsid w:val="00EB73C5"/>
    <w:rsid w:val="00EB7ECB"/>
    <w:rsid w:val="00EC0122"/>
    <w:rsid w:val="00EC04A2"/>
    <w:rsid w:val="00EC46EF"/>
    <w:rsid w:val="00EC633C"/>
    <w:rsid w:val="00ED066F"/>
    <w:rsid w:val="00ED0AB1"/>
    <w:rsid w:val="00ED1BC1"/>
    <w:rsid w:val="00ED5848"/>
    <w:rsid w:val="00EE2ED8"/>
    <w:rsid w:val="00EE2F74"/>
    <w:rsid w:val="00EF3EF9"/>
    <w:rsid w:val="00EF44A2"/>
    <w:rsid w:val="00EF7C9E"/>
    <w:rsid w:val="00F00066"/>
    <w:rsid w:val="00F13BD5"/>
    <w:rsid w:val="00F14F05"/>
    <w:rsid w:val="00F178A9"/>
    <w:rsid w:val="00F17B54"/>
    <w:rsid w:val="00F225F9"/>
    <w:rsid w:val="00F24086"/>
    <w:rsid w:val="00F2445D"/>
    <w:rsid w:val="00F24A77"/>
    <w:rsid w:val="00F30CB2"/>
    <w:rsid w:val="00F32D28"/>
    <w:rsid w:val="00F33441"/>
    <w:rsid w:val="00F35158"/>
    <w:rsid w:val="00F36FA4"/>
    <w:rsid w:val="00F4099B"/>
    <w:rsid w:val="00F45AFE"/>
    <w:rsid w:val="00F47DC9"/>
    <w:rsid w:val="00F50077"/>
    <w:rsid w:val="00F517B5"/>
    <w:rsid w:val="00F5545C"/>
    <w:rsid w:val="00F56D4E"/>
    <w:rsid w:val="00F5722E"/>
    <w:rsid w:val="00F609B5"/>
    <w:rsid w:val="00F60CA5"/>
    <w:rsid w:val="00F620FD"/>
    <w:rsid w:val="00F63D69"/>
    <w:rsid w:val="00F64BE5"/>
    <w:rsid w:val="00F673AA"/>
    <w:rsid w:val="00F67BA4"/>
    <w:rsid w:val="00F75161"/>
    <w:rsid w:val="00F804CD"/>
    <w:rsid w:val="00F812D8"/>
    <w:rsid w:val="00F8135A"/>
    <w:rsid w:val="00F822F8"/>
    <w:rsid w:val="00F833E6"/>
    <w:rsid w:val="00F8655D"/>
    <w:rsid w:val="00F92CDF"/>
    <w:rsid w:val="00F95711"/>
    <w:rsid w:val="00FA05DB"/>
    <w:rsid w:val="00FA203C"/>
    <w:rsid w:val="00FA31D4"/>
    <w:rsid w:val="00FA4711"/>
    <w:rsid w:val="00FA651A"/>
    <w:rsid w:val="00FB1BE5"/>
    <w:rsid w:val="00FB4DE8"/>
    <w:rsid w:val="00FB5E54"/>
    <w:rsid w:val="00FB62C7"/>
    <w:rsid w:val="00FB6575"/>
    <w:rsid w:val="00FB7FB7"/>
    <w:rsid w:val="00FC39CA"/>
    <w:rsid w:val="00FC5AF9"/>
    <w:rsid w:val="00FD127B"/>
    <w:rsid w:val="00FD28BE"/>
    <w:rsid w:val="00FD4AC8"/>
    <w:rsid w:val="00FD55F4"/>
    <w:rsid w:val="00FE19F9"/>
    <w:rsid w:val="00FE33A9"/>
    <w:rsid w:val="00FE4919"/>
    <w:rsid w:val="00FE7FC4"/>
    <w:rsid w:val="00FF1A5A"/>
    <w:rsid w:val="00FF5B46"/>
    <w:rsid w:val="00FF6BB3"/>
    <w:rsid w:val="0170360E"/>
    <w:rsid w:val="038D7BEC"/>
    <w:rsid w:val="0429511D"/>
    <w:rsid w:val="04B50046"/>
    <w:rsid w:val="059E5DC5"/>
    <w:rsid w:val="07BD5DBF"/>
    <w:rsid w:val="0C3C461F"/>
    <w:rsid w:val="0CAF0367"/>
    <w:rsid w:val="0E1F238D"/>
    <w:rsid w:val="13370C17"/>
    <w:rsid w:val="13692AE8"/>
    <w:rsid w:val="13CC0A19"/>
    <w:rsid w:val="15AB651B"/>
    <w:rsid w:val="177B3E6B"/>
    <w:rsid w:val="18DD095C"/>
    <w:rsid w:val="190C3911"/>
    <w:rsid w:val="1A84670E"/>
    <w:rsid w:val="1B7D6926"/>
    <w:rsid w:val="1BBB420C"/>
    <w:rsid w:val="1BD46FA1"/>
    <w:rsid w:val="1ECB30D0"/>
    <w:rsid w:val="1F3537A6"/>
    <w:rsid w:val="1FAA1E71"/>
    <w:rsid w:val="1FD57FE5"/>
    <w:rsid w:val="2080575F"/>
    <w:rsid w:val="21567D40"/>
    <w:rsid w:val="22E06DFF"/>
    <w:rsid w:val="234C5C0A"/>
    <w:rsid w:val="23B452A1"/>
    <w:rsid w:val="23BF3B72"/>
    <w:rsid w:val="23F06802"/>
    <w:rsid w:val="266201F9"/>
    <w:rsid w:val="27E3087F"/>
    <w:rsid w:val="28E107A2"/>
    <w:rsid w:val="296B4E82"/>
    <w:rsid w:val="2A1E6167"/>
    <w:rsid w:val="2A997AF3"/>
    <w:rsid w:val="2CEB15C1"/>
    <w:rsid w:val="2FEC412C"/>
    <w:rsid w:val="30EC48CC"/>
    <w:rsid w:val="31041376"/>
    <w:rsid w:val="31352B82"/>
    <w:rsid w:val="31E92154"/>
    <w:rsid w:val="320C542C"/>
    <w:rsid w:val="342750AF"/>
    <w:rsid w:val="352D62CE"/>
    <w:rsid w:val="35762F55"/>
    <w:rsid w:val="36A003AE"/>
    <w:rsid w:val="37D02C9E"/>
    <w:rsid w:val="3A4C0E33"/>
    <w:rsid w:val="3B3F4F44"/>
    <w:rsid w:val="3B476F2C"/>
    <w:rsid w:val="3F7F10DC"/>
    <w:rsid w:val="41696778"/>
    <w:rsid w:val="42243F12"/>
    <w:rsid w:val="4278399C"/>
    <w:rsid w:val="43C077A8"/>
    <w:rsid w:val="44C012D8"/>
    <w:rsid w:val="45337098"/>
    <w:rsid w:val="46B75F04"/>
    <w:rsid w:val="478B23DE"/>
    <w:rsid w:val="47926FE7"/>
    <w:rsid w:val="482E1898"/>
    <w:rsid w:val="488E3597"/>
    <w:rsid w:val="4A7B1ABE"/>
    <w:rsid w:val="4D8471A7"/>
    <w:rsid w:val="4D9F4BE9"/>
    <w:rsid w:val="4F2066D0"/>
    <w:rsid w:val="519E3DF4"/>
    <w:rsid w:val="5440376B"/>
    <w:rsid w:val="55254496"/>
    <w:rsid w:val="55AE459E"/>
    <w:rsid w:val="574A1DC1"/>
    <w:rsid w:val="5884755E"/>
    <w:rsid w:val="59AF0332"/>
    <w:rsid w:val="59CF2FF0"/>
    <w:rsid w:val="5A7979FA"/>
    <w:rsid w:val="5A7E7705"/>
    <w:rsid w:val="5B615779"/>
    <w:rsid w:val="5CE1534A"/>
    <w:rsid w:val="5DCA5E48"/>
    <w:rsid w:val="60125AAD"/>
    <w:rsid w:val="6185598F"/>
    <w:rsid w:val="621E4888"/>
    <w:rsid w:val="63F56A0D"/>
    <w:rsid w:val="65621162"/>
    <w:rsid w:val="659009AD"/>
    <w:rsid w:val="66C83F2C"/>
    <w:rsid w:val="67E92CE5"/>
    <w:rsid w:val="67ED1A09"/>
    <w:rsid w:val="68D50789"/>
    <w:rsid w:val="69760313"/>
    <w:rsid w:val="69B76B7E"/>
    <w:rsid w:val="69C836F6"/>
    <w:rsid w:val="6A755CB7"/>
    <w:rsid w:val="6B861377"/>
    <w:rsid w:val="6CD62D60"/>
    <w:rsid w:val="6F0312AE"/>
    <w:rsid w:val="6FD81756"/>
    <w:rsid w:val="702A6B12"/>
    <w:rsid w:val="72985992"/>
    <w:rsid w:val="76851400"/>
    <w:rsid w:val="77181C73"/>
    <w:rsid w:val="779F53D0"/>
    <w:rsid w:val="79221CC8"/>
    <w:rsid w:val="7C596A1E"/>
    <w:rsid w:val="7D5B6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8F86451"/>
  <w15:docId w15:val="{B9401627-255E-4511-AA3C-32492D23C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semiHidden="1"/>
    <w:lsdException w:name="toc 7" w:semiHidden="1"/>
    <w:lsdException w:name="toc 8" w:semiHidden="1"/>
    <w:lsdException w:name="toc 9" w:semiHidden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29" w:qFormat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0"/>
    <w:next w:val="a0"/>
    <w:qFormat/>
    <w:pPr>
      <w:keepNext/>
      <w:keepLines/>
      <w:numPr>
        <w:numId w:val="1"/>
      </w:numPr>
      <w:spacing w:before="100" w:beforeAutospacing="1" w:after="100" w:afterAutospacing="1" w:line="480" w:lineRule="auto"/>
      <w:jc w:val="left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0"/>
    <w:next w:val="a0"/>
    <w:qFormat/>
    <w:pPr>
      <w:keepNext/>
      <w:keepLines/>
      <w:numPr>
        <w:ilvl w:val="1"/>
        <w:numId w:val="1"/>
      </w:numPr>
      <w:spacing w:before="100" w:beforeAutospacing="1" w:after="100" w:afterAutospacing="1"/>
      <w:outlineLvl w:val="1"/>
    </w:pPr>
    <w:rPr>
      <w:b/>
      <w:bCs/>
      <w:sz w:val="30"/>
      <w:szCs w:val="32"/>
    </w:rPr>
  </w:style>
  <w:style w:type="paragraph" w:styleId="3">
    <w:name w:val="heading 3"/>
    <w:basedOn w:val="a0"/>
    <w:next w:val="a0"/>
    <w:qFormat/>
    <w:pPr>
      <w:keepNext/>
      <w:numPr>
        <w:ilvl w:val="2"/>
        <w:numId w:val="1"/>
      </w:numPr>
      <w:spacing w:before="100" w:beforeAutospacing="1" w:after="100" w:afterAutospacing="1"/>
      <w:outlineLvl w:val="2"/>
    </w:pPr>
    <w:rPr>
      <w:rFonts w:cs="Arial"/>
      <w:b/>
      <w:bCs/>
      <w:sz w:val="28"/>
      <w:szCs w:val="26"/>
    </w:rPr>
  </w:style>
  <w:style w:type="paragraph" w:styleId="4">
    <w:name w:val="heading 4"/>
    <w:basedOn w:val="a0"/>
    <w:next w:val="a0"/>
    <w:qFormat/>
    <w:pPr>
      <w:keepNext/>
      <w:numPr>
        <w:ilvl w:val="3"/>
        <w:numId w:val="1"/>
      </w:numPr>
      <w:spacing w:before="100" w:beforeAutospacing="1" w:after="100" w:afterAutospacing="1"/>
      <w:outlineLvl w:val="3"/>
    </w:pPr>
    <w:rPr>
      <w:b/>
      <w:bCs/>
      <w:sz w:val="24"/>
      <w:szCs w:val="28"/>
    </w:rPr>
  </w:style>
  <w:style w:type="paragraph" w:styleId="5">
    <w:name w:val="heading 5"/>
    <w:basedOn w:val="a0"/>
    <w:next w:val="a0"/>
    <w:qFormat/>
    <w:pPr>
      <w:keepNext/>
      <w:keepLines/>
      <w:numPr>
        <w:ilvl w:val="4"/>
        <w:numId w:val="1"/>
      </w:numPr>
      <w:spacing w:before="100" w:beforeAutospacing="1" w:after="100" w:afterAutospacing="1"/>
      <w:outlineLvl w:val="4"/>
    </w:pPr>
    <w:rPr>
      <w:rFonts w:ascii="Times" w:hAnsi="Times"/>
      <w:b/>
      <w:bCs/>
      <w:szCs w:val="28"/>
    </w:rPr>
  </w:style>
  <w:style w:type="paragraph" w:styleId="6">
    <w:name w:val="heading 6"/>
    <w:basedOn w:val="a0"/>
    <w:next w:val="a0"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0"/>
    <w:next w:val="a0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0"/>
    <w:next w:val="a0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0"/>
    <w:next w:val="a0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TOC7">
    <w:name w:val="toc 7"/>
    <w:basedOn w:val="a0"/>
    <w:next w:val="a0"/>
    <w:semiHidden/>
    <w:pPr>
      <w:ind w:leftChars="1200" w:left="2520"/>
    </w:pPr>
  </w:style>
  <w:style w:type="paragraph" w:styleId="a4">
    <w:name w:val="Note Heading"/>
    <w:basedOn w:val="a0"/>
    <w:next w:val="a0"/>
    <w:pPr>
      <w:jc w:val="center"/>
    </w:pPr>
  </w:style>
  <w:style w:type="paragraph" w:styleId="a5">
    <w:name w:val="Normal Indent"/>
    <w:basedOn w:val="a0"/>
    <w:pPr>
      <w:spacing w:before="100" w:beforeAutospacing="1" w:after="100" w:afterAutospacing="1"/>
      <w:ind w:firstLineChars="200" w:firstLine="200"/>
    </w:pPr>
  </w:style>
  <w:style w:type="paragraph" w:styleId="a">
    <w:name w:val="List Bullet"/>
    <w:basedOn w:val="a0"/>
    <w:pPr>
      <w:numPr>
        <w:numId w:val="2"/>
      </w:numPr>
      <w:spacing w:beforeAutospacing="1" w:afterAutospacing="1"/>
    </w:pPr>
  </w:style>
  <w:style w:type="paragraph" w:styleId="a6">
    <w:name w:val="Document Map"/>
    <w:basedOn w:val="a0"/>
    <w:semiHidden/>
    <w:pPr>
      <w:shd w:val="clear" w:color="auto" w:fill="000080"/>
    </w:pPr>
  </w:style>
  <w:style w:type="paragraph" w:styleId="a7">
    <w:name w:val="annotation text"/>
    <w:basedOn w:val="a0"/>
    <w:pPr>
      <w:jc w:val="left"/>
    </w:pPr>
  </w:style>
  <w:style w:type="paragraph" w:styleId="a8">
    <w:name w:val="Body Text"/>
    <w:basedOn w:val="a0"/>
    <w:link w:val="a9"/>
    <w:pPr>
      <w:widowControl/>
      <w:spacing w:after="120" w:line="240" w:lineRule="atLeast"/>
      <w:ind w:left="720"/>
      <w:jc w:val="left"/>
    </w:pPr>
    <w:rPr>
      <w:kern w:val="0"/>
      <w:sz w:val="20"/>
      <w:szCs w:val="20"/>
    </w:rPr>
  </w:style>
  <w:style w:type="paragraph" w:styleId="TOC5">
    <w:name w:val="toc 5"/>
    <w:basedOn w:val="a0"/>
    <w:next w:val="a0"/>
    <w:uiPriority w:val="39"/>
    <w:pPr>
      <w:ind w:leftChars="800" w:left="800"/>
      <w:jc w:val="left"/>
    </w:pPr>
  </w:style>
  <w:style w:type="paragraph" w:styleId="TOC3">
    <w:name w:val="toc 3"/>
    <w:basedOn w:val="a0"/>
    <w:next w:val="a0"/>
    <w:uiPriority w:val="39"/>
    <w:pPr>
      <w:ind w:leftChars="400" w:left="400"/>
      <w:jc w:val="left"/>
    </w:pPr>
  </w:style>
  <w:style w:type="paragraph" w:styleId="TOC8">
    <w:name w:val="toc 8"/>
    <w:basedOn w:val="a0"/>
    <w:next w:val="a0"/>
    <w:semiHidden/>
    <w:pPr>
      <w:ind w:leftChars="1400" w:left="2940"/>
    </w:pPr>
  </w:style>
  <w:style w:type="paragraph" w:styleId="aa">
    <w:name w:val="Balloon Text"/>
    <w:basedOn w:val="a0"/>
    <w:semiHidden/>
    <w:rPr>
      <w:sz w:val="18"/>
      <w:szCs w:val="18"/>
    </w:rPr>
  </w:style>
  <w:style w:type="paragraph" w:styleId="ab">
    <w:name w:val="footer"/>
    <w:basedOn w:val="a0"/>
    <w:link w:val="ac"/>
    <w:uiPriority w:val="99"/>
    <w:pPr>
      <w:pBdr>
        <w:top w:val="single" w:sz="4" w:space="1" w:color="auto"/>
      </w:pBd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d">
    <w:name w:val="header"/>
    <w:basedOn w:val="a0"/>
    <w:pPr>
      <w:pBdr>
        <w:bottom w:val="single" w:sz="4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0"/>
    <w:next w:val="a0"/>
    <w:uiPriority w:val="39"/>
    <w:pPr>
      <w:spacing w:beforeLines="50" w:before="50" w:afterLines="50" w:after="50"/>
      <w:jc w:val="left"/>
    </w:pPr>
    <w:rPr>
      <w:rFonts w:ascii="Times" w:hAnsi="Times"/>
      <w:b/>
      <w:sz w:val="24"/>
    </w:rPr>
  </w:style>
  <w:style w:type="paragraph" w:styleId="TOC4">
    <w:name w:val="toc 4"/>
    <w:basedOn w:val="a0"/>
    <w:next w:val="a0"/>
    <w:uiPriority w:val="39"/>
    <w:pPr>
      <w:ind w:leftChars="600" w:left="600"/>
      <w:jc w:val="left"/>
    </w:pPr>
  </w:style>
  <w:style w:type="paragraph" w:styleId="TOC6">
    <w:name w:val="toc 6"/>
    <w:basedOn w:val="a0"/>
    <w:next w:val="a0"/>
    <w:semiHidden/>
    <w:pPr>
      <w:ind w:leftChars="1000" w:left="2100"/>
    </w:pPr>
  </w:style>
  <w:style w:type="paragraph" w:styleId="TOC2">
    <w:name w:val="toc 2"/>
    <w:basedOn w:val="a0"/>
    <w:next w:val="a0"/>
    <w:uiPriority w:val="39"/>
    <w:pPr>
      <w:ind w:leftChars="200" w:left="200"/>
      <w:jc w:val="left"/>
    </w:pPr>
  </w:style>
  <w:style w:type="paragraph" w:styleId="TOC9">
    <w:name w:val="toc 9"/>
    <w:basedOn w:val="a0"/>
    <w:next w:val="a0"/>
    <w:semiHidden/>
    <w:pPr>
      <w:ind w:leftChars="1600" w:left="3360"/>
    </w:pPr>
  </w:style>
  <w:style w:type="table" w:styleId="ae">
    <w:name w:val="Table Grid"/>
    <w:basedOn w:val="a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">
    <w:name w:val="page number"/>
  </w:style>
  <w:style w:type="character" w:styleId="af0">
    <w:name w:val="FollowedHyperlink"/>
    <w:rPr>
      <w:color w:val="800080"/>
      <w:u w:val="single"/>
    </w:rPr>
  </w:style>
  <w:style w:type="character" w:styleId="af1">
    <w:name w:val="Emphasis"/>
    <w:qFormat/>
    <w:rPr>
      <w:i/>
      <w:iCs/>
    </w:rPr>
  </w:style>
  <w:style w:type="character" w:styleId="af2">
    <w:name w:val="Hyperlink"/>
    <w:uiPriority w:val="99"/>
    <w:rPr>
      <w:color w:val="0000FF"/>
      <w:u w:val="single"/>
    </w:rPr>
  </w:style>
  <w:style w:type="character" w:customStyle="1" w:styleId="a9">
    <w:name w:val="正文文本 字符"/>
    <w:link w:val="a8"/>
  </w:style>
  <w:style w:type="character" w:customStyle="1" w:styleId="ac">
    <w:name w:val="页脚 字符"/>
    <w:link w:val="ab"/>
    <w:uiPriority w:val="99"/>
    <w:rPr>
      <w:kern w:val="2"/>
      <w:sz w:val="18"/>
      <w:szCs w:val="18"/>
    </w:rPr>
  </w:style>
  <w:style w:type="paragraph" w:customStyle="1" w:styleId="af3">
    <w:name w:val="表格文本居中"/>
    <w:basedOn w:val="a0"/>
    <w:pPr>
      <w:autoSpaceDE w:val="0"/>
      <w:autoSpaceDN w:val="0"/>
      <w:adjustRightInd w:val="0"/>
      <w:jc w:val="center"/>
    </w:pPr>
    <w:rPr>
      <w:kern w:val="0"/>
      <w:szCs w:val="20"/>
    </w:rPr>
  </w:style>
  <w:style w:type="paragraph" w:customStyle="1" w:styleId="af4">
    <w:name w:val="表格文本"/>
    <w:basedOn w:val="a0"/>
    <w:pPr>
      <w:widowControl/>
      <w:tabs>
        <w:tab w:val="decimal" w:pos="0"/>
      </w:tabs>
      <w:autoSpaceDE w:val="0"/>
      <w:autoSpaceDN w:val="0"/>
      <w:adjustRightInd w:val="0"/>
      <w:jc w:val="left"/>
    </w:pPr>
    <w:rPr>
      <w:rFonts w:ascii="宋体" w:hAnsi="Arial"/>
      <w:bCs/>
      <w:iCs/>
      <w:kern w:val="0"/>
      <w:szCs w:val="21"/>
    </w:rPr>
  </w:style>
  <w:style w:type="paragraph" w:customStyle="1" w:styleId="TableText">
    <w:name w:val="Table Text"/>
    <w:basedOn w:val="a0"/>
    <w:pPr>
      <w:widowControl/>
      <w:jc w:val="left"/>
    </w:pPr>
    <w:rPr>
      <w:kern w:val="0"/>
      <w:sz w:val="20"/>
      <w:szCs w:val="20"/>
      <w:lang w:eastAsia="en-US"/>
    </w:rPr>
  </w:style>
  <w:style w:type="paragraph" w:customStyle="1" w:styleId="Char1">
    <w:name w:val="Char1"/>
    <w:basedOn w:val="a0"/>
  </w:style>
  <w:style w:type="paragraph" w:customStyle="1" w:styleId="af5">
    <w:name w:val="继远正文"/>
    <w:basedOn w:val="a0"/>
    <w:pPr>
      <w:ind w:firstLineChars="200" w:firstLine="480"/>
    </w:pPr>
    <w:rPr>
      <w:rFonts w:cs="宋体"/>
      <w:sz w:val="24"/>
      <w:szCs w:val="20"/>
    </w:rPr>
  </w:style>
  <w:style w:type="paragraph" w:customStyle="1" w:styleId="0">
    <w:name w:val="标题0"/>
    <w:basedOn w:val="a0"/>
    <w:pPr>
      <w:numPr>
        <w:numId w:val="3"/>
      </w:numPr>
      <w:spacing w:before="100" w:beforeAutospacing="1" w:after="100" w:afterAutospacing="1"/>
      <w:jc w:val="center"/>
    </w:pPr>
    <w:rPr>
      <w:rFonts w:ascii="宋体" w:hAnsi="宋体"/>
      <w:b/>
      <w:sz w:val="48"/>
    </w:rPr>
  </w:style>
  <w:style w:type="paragraph" w:styleId="af6">
    <w:name w:val="No Spacing"/>
    <w:uiPriority w:val="1"/>
    <w:qFormat/>
    <w:pPr>
      <w:widowControl w:val="0"/>
      <w:jc w:val="both"/>
    </w:pPr>
    <w:rPr>
      <w:kern w:val="2"/>
      <w:sz w:val="21"/>
      <w:szCs w:val="24"/>
    </w:rPr>
  </w:style>
  <w:style w:type="paragraph" w:styleId="af7">
    <w:name w:val="Quote"/>
    <w:basedOn w:val="a0"/>
    <w:next w:val="a0"/>
    <w:link w:val="af8"/>
    <w:uiPriority w:val="29"/>
    <w:qFormat/>
    <w:rPr>
      <w:i/>
      <w:iCs/>
      <w:color w:val="000000"/>
    </w:rPr>
  </w:style>
  <w:style w:type="character" w:customStyle="1" w:styleId="af8">
    <w:name w:val="引用 字符"/>
    <w:link w:val="af7"/>
    <w:uiPriority w:val="29"/>
    <w:rPr>
      <w:i/>
      <w:iCs/>
      <w:color w:val="000000"/>
      <w:kern w:val="2"/>
      <w:sz w:val="21"/>
      <w:szCs w:val="24"/>
    </w:rPr>
  </w:style>
  <w:style w:type="paragraph" w:styleId="af9">
    <w:name w:val="List Paragraph"/>
    <w:basedOn w:val="a0"/>
    <w:uiPriority w:val="34"/>
    <w:qFormat/>
    <w:pPr>
      <w:ind w:firstLineChars="200" w:firstLine="420"/>
    </w:pPr>
  </w:style>
  <w:style w:type="paragraph" w:customStyle="1" w:styleId="afa">
    <w:name w:val="编写建议"/>
    <w:basedOn w:val="a0"/>
    <w:link w:val="Char10"/>
    <w:pPr>
      <w:autoSpaceDE w:val="0"/>
      <w:autoSpaceDN w:val="0"/>
      <w:adjustRightInd w:val="0"/>
      <w:spacing w:line="360" w:lineRule="auto"/>
      <w:ind w:firstLineChars="200" w:firstLine="200"/>
      <w:jc w:val="left"/>
    </w:pPr>
    <w:rPr>
      <w:rFonts w:ascii="Arial" w:hAnsi="Arial" w:cs="Arial"/>
      <w:i/>
      <w:color w:val="0000FF"/>
      <w:kern w:val="0"/>
      <w:szCs w:val="21"/>
    </w:rPr>
  </w:style>
  <w:style w:type="character" w:customStyle="1" w:styleId="Char10">
    <w:name w:val="编写建议 Char1"/>
    <w:link w:val="afa"/>
    <w:rPr>
      <w:rFonts w:ascii="Arial" w:eastAsia="宋体" w:hAnsi="Arial" w:cs="Arial"/>
      <w:i/>
      <w:color w:val="0000FF"/>
      <w:sz w:val="21"/>
      <w:szCs w:val="21"/>
      <w:lang w:val="en-US" w:eastAsia="zh-CN" w:bidi="ar-SA"/>
    </w:rPr>
  </w:style>
  <w:style w:type="paragraph" w:customStyle="1" w:styleId="infoblue">
    <w:name w:val="infoblue"/>
    <w:basedOn w:val="a0"/>
    <w:pPr>
      <w:widowControl/>
      <w:spacing w:before="100" w:beforeAutospacing="1" w:after="100" w:afterAutospacing="1" w:line="240" w:lineRule="atLeast"/>
      <w:ind w:firstLineChars="200" w:firstLine="200"/>
      <w:jc w:val="left"/>
    </w:pPr>
    <w:rPr>
      <w:i/>
      <w:iCs/>
      <w:color w:val="0000FF"/>
      <w:kern w:val="0"/>
      <w:szCs w:val="20"/>
    </w:rPr>
  </w:style>
  <w:style w:type="character" w:customStyle="1" w:styleId="afb">
    <w:name w:val="样式 宋体 倾斜"/>
    <w:rPr>
      <w:rFonts w:ascii="宋体" w:hAnsi="宋体"/>
      <w:i/>
      <w:iCs/>
      <w:color w:val="0000FF"/>
    </w:rPr>
  </w:style>
  <w:style w:type="character" w:styleId="afc">
    <w:name w:val="annotation reference"/>
    <w:basedOn w:val="a1"/>
    <w:rPr>
      <w:sz w:val="21"/>
      <w:szCs w:val="21"/>
    </w:rPr>
  </w:style>
  <w:style w:type="paragraph" w:styleId="afd">
    <w:name w:val="Revision"/>
    <w:hidden/>
    <w:uiPriority w:val="99"/>
    <w:unhideWhenUsed/>
    <w:rsid w:val="005D4406"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oleObject" Target="embeddings/Microsoft_Excel_97-2003_Worksheet.xls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ls\&#36807;&#31243;&#25991;&#20214;&#27169;&#26495;_1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过程文件模板_1</Template>
  <TotalTime>2</TotalTime>
  <Pages>8</Pages>
  <Words>370</Words>
  <Characters>2109</Characters>
  <Application>Microsoft Office Word</Application>
  <DocSecurity>0</DocSecurity>
  <Lines>17</Lines>
  <Paragraphs>4</Paragraphs>
  <ScaleCrop>false</ScaleCrop>
  <Company>QAI China</Company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用户使用手册</dc:title>
  <dc:creator>陶美军</dc:creator>
  <cp:lastModifiedBy>Administrator</cp:lastModifiedBy>
  <cp:revision>3</cp:revision>
  <cp:lastPrinted>2005-05-27T02:15:00Z</cp:lastPrinted>
  <dcterms:created xsi:type="dcterms:W3CDTF">2025-09-01T06:12:00Z</dcterms:created>
  <dcterms:modified xsi:type="dcterms:W3CDTF">2025-09-04T01:32:00Z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2052-11.8.2.11716</vt:lpwstr>
  </property>
  <property fmtid="{D5CDD505-2E9C-101B-9397-08002B2CF9AE}" pid="3" name="ICV">
    <vt:lpwstr>0EB1AC9CA2A74FF2AC80B97A45603839</vt:lpwstr>
  </property>
</Properties>
</file>